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47EB" w14:textId="78E871AA" w:rsidR="00C4257D" w:rsidRPr="002853F4" w:rsidRDefault="00C4257D" w:rsidP="00C4257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="00944C5C">
        <w:rPr>
          <w:rFonts w:cs="Arial"/>
          <w:b/>
          <w:bCs/>
        </w:rPr>
        <w:t>AH 1801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 w:rsidR="0037529C">
        <w:rPr>
          <w:b/>
        </w:rPr>
        <w:t>80</w:t>
      </w:r>
      <w:r w:rsidR="003318C9">
        <w:rPr>
          <w:b/>
        </w:rPr>
        <w:t>0389</w:t>
      </w:r>
    </w:p>
    <w:p w14:paraId="4E5BD59E" w14:textId="4ABAC4BA" w:rsidR="00C4257D" w:rsidRDefault="00944C5C" w:rsidP="00C4257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 w:rsidRPr="00944C5C">
        <w:rPr>
          <w:rFonts w:ascii="Arial" w:hAnsi="Arial" w:cs="Arial"/>
          <w:b/>
          <w:bCs/>
          <w:sz w:val="28"/>
          <w:lang w:eastAsia="ja-JP"/>
        </w:rPr>
        <w:t>Vancouver, Canada, January 22nd – 26th, 2018</w:t>
      </w:r>
    </w:p>
    <w:p w14:paraId="51206182" w14:textId="60BD5622" w:rsidR="002759AD" w:rsidRPr="001A71EA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37529C">
        <w:rPr>
          <w:rFonts w:ascii="Arial" w:hAnsi="Arial"/>
          <w:sz w:val="24"/>
          <w:lang w:val="en-US"/>
        </w:rPr>
        <w:t>7.4.</w:t>
      </w:r>
      <w:r w:rsidR="00216C97">
        <w:rPr>
          <w:rFonts w:ascii="Arial" w:hAnsi="Arial"/>
          <w:sz w:val="24"/>
          <w:lang w:val="en-US"/>
        </w:rPr>
        <w:t>2.4</w:t>
      </w:r>
    </w:p>
    <w:p w14:paraId="62499B34" w14:textId="77777777" w:rsidR="002759AD" w:rsidRPr="000923CD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49626438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3318C9" w:rsidRPr="003318C9">
        <w:rPr>
          <w:rFonts w:ascii="Arial" w:hAnsi="Arial"/>
          <w:sz w:val="24"/>
        </w:rPr>
        <w:t>Miscellaneous corrections for 38.212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86218BD" w14:textId="4E3ED1A0" w:rsidR="00816FB6" w:rsidRDefault="00816FB6" w:rsidP="00816FB6">
      <w:pPr>
        <w:ind w:left="0" w:firstLineChars="50" w:firstLine="110"/>
        <w:rPr>
          <w:sz w:val="22"/>
        </w:rPr>
      </w:pPr>
      <w:r w:rsidRPr="00035659">
        <w:rPr>
          <w:sz w:val="22"/>
        </w:rPr>
        <w:t xml:space="preserve">In this contribution, </w:t>
      </w:r>
      <w:r w:rsidR="00DA6F8A">
        <w:rPr>
          <w:sz w:val="22"/>
        </w:rPr>
        <w:t>w</w:t>
      </w:r>
      <w:r w:rsidRPr="00035659">
        <w:rPr>
          <w:sz w:val="22"/>
        </w:rPr>
        <w:t xml:space="preserve">e </w:t>
      </w:r>
      <w:r w:rsidR="00DA6F8A">
        <w:rPr>
          <w:sz w:val="22"/>
        </w:rPr>
        <w:t>suggest text proposals</w:t>
      </w:r>
      <w:r w:rsidR="00A17E6E">
        <w:rPr>
          <w:sz w:val="22"/>
        </w:rPr>
        <w:t xml:space="preserve"> </w:t>
      </w:r>
      <w:r w:rsidR="00A17E6E" w:rsidRPr="00A17E6E">
        <w:rPr>
          <w:rFonts w:hint="eastAsia"/>
          <w:sz w:val="22"/>
        </w:rPr>
        <w:t>for simple change</w:t>
      </w:r>
      <w:r w:rsidR="00A17E6E" w:rsidRPr="00A17E6E">
        <w:rPr>
          <w:sz w:val="22"/>
        </w:rPr>
        <w:t xml:space="preserve"> including typo</w:t>
      </w:r>
      <w:r w:rsidR="00DA6F8A">
        <w:rPr>
          <w:sz w:val="22"/>
        </w:rPr>
        <w:t xml:space="preserve"> for </w:t>
      </w:r>
      <w:r w:rsidR="00CE64D8">
        <w:rPr>
          <w:sz w:val="22"/>
        </w:rPr>
        <w:t>38.212.</w:t>
      </w:r>
    </w:p>
    <w:p w14:paraId="13441B52" w14:textId="77777777" w:rsidR="00F878CB" w:rsidRPr="00053E9B" w:rsidRDefault="00F878CB" w:rsidP="00816FB6">
      <w:pPr>
        <w:ind w:left="0" w:firstLineChars="50" w:firstLine="110"/>
        <w:rPr>
          <w:rFonts w:eastAsia="맑은 고딕"/>
          <w:sz w:val="22"/>
          <w:lang w:eastAsia="ko-KR"/>
        </w:rPr>
      </w:pPr>
    </w:p>
    <w:p w14:paraId="65278BAD" w14:textId="0C271BD1" w:rsidR="00A17E6E" w:rsidRDefault="00A17E6E" w:rsidP="00A17E6E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Control coding chain</w:t>
      </w:r>
    </w:p>
    <w:p w14:paraId="1297D84A" w14:textId="6AA31C68" w:rsidR="00A17E6E" w:rsidRDefault="00A17E6E" w:rsidP="00A17E6E">
      <w:pPr>
        <w:pStyle w:val="1"/>
        <w:numPr>
          <w:ilvl w:val="1"/>
          <w:numId w:val="2"/>
        </w:numPr>
      </w:pPr>
      <w:r>
        <w:rPr>
          <w:rFonts w:eastAsia="바탕"/>
          <w:b/>
          <w:szCs w:val="28"/>
          <w:lang w:eastAsia="ko-KR"/>
        </w:rPr>
        <w:t>Set</w:t>
      </w:r>
      <w:r w:rsidR="001A353A">
        <w:rPr>
          <w:rFonts w:eastAsia="바탕"/>
          <w:b/>
          <w:szCs w:val="28"/>
          <w:lang w:eastAsia="ko-KR"/>
        </w:rPr>
        <w:t xml:space="preserve"> of bit indices</w:t>
      </w:r>
      <w:r>
        <w:rPr>
          <w:rFonts w:eastAsia="바탕"/>
          <w:b/>
          <w:szCs w:val="28"/>
          <w:lang w:eastAsia="ko-KR"/>
        </w:rPr>
        <w:t xml:space="preserve"> </w:t>
      </w:r>
      <w:r w:rsidR="00F232BB" w:rsidRPr="00A17E6E">
        <w:rPr>
          <w:position w:val="-12"/>
        </w:rPr>
        <w:object w:dxaOrig="400" w:dyaOrig="420" w14:anchorId="30B1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6.65pt" o:ole="">
            <v:imagedata r:id="rId8" o:title=""/>
          </v:shape>
          <o:OLEObject Type="Embed" ProgID="Equation.3" ShapeID="_x0000_i1025" DrawAspect="Content" ObjectID="_1577292608" r:id="rId9"/>
        </w:object>
      </w:r>
    </w:p>
    <w:p w14:paraId="0C833FB8" w14:textId="657533B7" w:rsidR="001A353A" w:rsidRDefault="00F232BB" w:rsidP="004E144E">
      <w:pPr>
        <w:ind w:left="0" w:firstLineChars="50" w:firstLine="110"/>
        <w:rPr>
          <w:sz w:val="22"/>
        </w:rPr>
      </w:pPr>
      <w:r w:rsidRPr="00F232BB">
        <w:rPr>
          <w:sz w:val="22"/>
        </w:rPr>
        <w:t xml:space="preserve">Since the </w:t>
      </w:r>
      <w:r w:rsidRPr="00F232BB">
        <w:rPr>
          <w:position w:val="-12"/>
          <w:sz w:val="22"/>
        </w:rPr>
        <w:object w:dxaOrig="460" w:dyaOrig="400" w14:anchorId="386F808C">
          <v:shape id="_x0000_i1026" type="#_x0000_t75" style="width:20.95pt;height:18.25pt" o:ole="">
            <v:imagedata r:id="rId10" o:title=""/>
          </v:shape>
          <o:OLEObject Type="Embed" ProgID="Equation.3" ShapeID="_x0000_i1026" DrawAspect="Content" ObjectID="_1577292609" r:id="rId11"/>
        </w:object>
      </w:r>
      <w:r w:rsidRPr="00F232BB">
        <w:rPr>
          <w:sz w:val="22"/>
        </w:rPr>
        <w:t xml:space="preserve"> other</w:t>
      </w:r>
      <w:r w:rsidRPr="00F232BB">
        <w:rPr>
          <w:rFonts w:hint="eastAsia"/>
          <w:sz w:val="22"/>
        </w:rPr>
        <w:t xml:space="preserve"> </w:t>
      </w:r>
      <w:r w:rsidRPr="00F232BB">
        <w:rPr>
          <w:sz w:val="22"/>
        </w:rPr>
        <w:t xml:space="preserve">parity check bits are searched after the </w:t>
      </w:r>
      <w:r w:rsidRPr="00F232BB">
        <w:rPr>
          <w:position w:val="-12"/>
          <w:sz w:val="22"/>
        </w:rPr>
        <w:object w:dxaOrig="1280" w:dyaOrig="400" w14:anchorId="50362C23">
          <v:shape id="_x0000_i1027" type="#_x0000_t75" style="width:58.55pt;height:18.25pt" o:ole="">
            <v:imagedata r:id="rId12" o:title=""/>
          </v:shape>
          <o:OLEObject Type="Embed" ProgID="Equation.3" ShapeID="_x0000_i1027" DrawAspect="Content" ObjectID="_1577292610" r:id="rId13"/>
        </w:object>
      </w:r>
      <w:r>
        <w:rPr>
          <w:sz w:val="22"/>
        </w:rPr>
        <w:t xml:space="preserve"> </w:t>
      </w:r>
      <w:r w:rsidRPr="00F232BB">
        <w:rPr>
          <w:sz w:val="22"/>
        </w:rPr>
        <w:t>parity check bit</w:t>
      </w:r>
      <w:r>
        <w:rPr>
          <w:sz w:val="22"/>
        </w:rPr>
        <w:t>s</w:t>
      </w:r>
      <w:r w:rsidRPr="00F232BB">
        <w:rPr>
          <w:sz w:val="22"/>
        </w:rPr>
        <w:t xml:space="preserve">, selecting </w:t>
      </w:r>
      <w:r w:rsidRPr="00F232BB">
        <w:rPr>
          <w:position w:val="-12"/>
          <w:sz w:val="22"/>
        </w:rPr>
        <w:object w:dxaOrig="460" w:dyaOrig="400" w14:anchorId="1A70648E">
          <v:shape id="_x0000_i1028" type="#_x0000_t75" style="width:20.95pt;height:18.25pt" o:ole="">
            <v:imagedata r:id="rId10" o:title=""/>
          </v:shape>
          <o:OLEObject Type="Embed" ProgID="Equation.3" ShapeID="_x0000_i1028" DrawAspect="Content" ObjectID="_1577292611" r:id="rId14"/>
        </w:object>
      </w:r>
      <w:r w:rsidRPr="00F232BB">
        <w:rPr>
          <w:sz w:val="22"/>
        </w:rPr>
        <w:t xml:space="preserve"> at the index in </w:t>
      </w:r>
      <w:r w:rsidR="00C42218">
        <w:rPr>
          <w:sz w:val="22"/>
        </w:rPr>
        <w:t>remaining</w:t>
      </w:r>
      <w:r w:rsidRPr="00F232BB">
        <w:rPr>
          <w:sz w:val="22"/>
        </w:rPr>
        <w:t xml:space="preserve"> </w:t>
      </w:r>
      <w:r w:rsidR="004E144E" w:rsidRPr="00C42218">
        <w:rPr>
          <w:position w:val="-12"/>
          <w:sz w:val="22"/>
        </w:rPr>
        <w:object w:dxaOrig="400" w:dyaOrig="420" w14:anchorId="66214782">
          <v:shape id="_x0000_i1029" type="#_x0000_t75" style="width:15.6pt;height:16.65pt" o:ole="">
            <v:imagedata r:id="rId15" o:title=""/>
          </v:shape>
          <o:OLEObject Type="Embed" ProgID="Equation.3" ShapeID="_x0000_i1029" DrawAspect="Content" ObjectID="_1577292612" r:id="rId16"/>
        </w:object>
      </w:r>
      <w:r w:rsidRPr="00F232BB">
        <w:rPr>
          <w:sz w:val="22"/>
        </w:rPr>
        <w:t xml:space="preserve"> other than the parity check bit may be appropriate</w:t>
      </w:r>
      <w:r w:rsidR="004E144E">
        <w:rPr>
          <w:sz w:val="22"/>
        </w:rPr>
        <w:t>.</w:t>
      </w:r>
      <w:r w:rsidRPr="00F232BB">
        <w:rPr>
          <w:sz w:val="22"/>
        </w:rPr>
        <w:t xml:space="preserve"> Therefore, it is appropriate to change </w:t>
      </w:r>
      <w:r w:rsidRPr="00F232BB">
        <w:rPr>
          <w:rFonts w:hint="eastAsia"/>
          <w:sz w:val="22"/>
        </w:rPr>
        <w:t xml:space="preserve">the </w:t>
      </w:r>
      <w:r w:rsidR="00C42218" w:rsidRPr="00C42218">
        <w:rPr>
          <w:position w:val="-18"/>
          <w:sz w:val="22"/>
        </w:rPr>
        <w:object w:dxaOrig="1340" w:dyaOrig="480" w14:anchorId="2453387E">
          <v:shape id="_x0000_i1030" type="#_x0000_t75" style="width:60.2pt;height:20.95pt" o:ole="">
            <v:imagedata r:id="rId17" o:title=""/>
          </v:shape>
          <o:OLEObject Type="Embed" ProgID="Equation.3" ShapeID="_x0000_i1030" DrawAspect="Content" ObjectID="_1577292613" r:id="rId18"/>
        </w:object>
      </w:r>
      <w:r w:rsidR="001A353A" w:rsidRPr="00F232BB">
        <w:rPr>
          <w:rFonts w:hint="eastAsia"/>
          <w:sz w:val="22"/>
        </w:rPr>
        <w:t xml:space="preserve"> most reliable bit indices in </w:t>
      </w:r>
      <w:r w:rsidR="00C42218" w:rsidRPr="00C42218">
        <w:rPr>
          <w:position w:val="-12"/>
          <w:sz w:val="22"/>
        </w:rPr>
        <w:object w:dxaOrig="420" w:dyaOrig="400" w14:anchorId="27AAF6C4">
          <v:shape id="_x0000_i1031" type="#_x0000_t75" style="width:16.65pt;height:15.6pt" o:ole="">
            <v:imagedata r:id="rId19" o:title=""/>
          </v:shape>
          <o:OLEObject Type="Embed" ProgID="Equation.3" ShapeID="_x0000_i1031" DrawAspect="Content" ObjectID="_1577292614" r:id="rId20"/>
        </w:object>
      </w:r>
      <w:r w:rsidR="00C42218">
        <w:rPr>
          <w:sz w:val="22"/>
        </w:rPr>
        <w:t xml:space="preserve"> to</w:t>
      </w:r>
      <w:r w:rsidR="001A353A" w:rsidRPr="00F232BB">
        <w:rPr>
          <w:rFonts w:hint="eastAsia"/>
          <w:sz w:val="22"/>
        </w:rPr>
        <w:t xml:space="preserve"> </w:t>
      </w:r>
      <w:r w:rsidR="004E144E" w:rsidRPr="004E144E">
        <w:rPr>
          <w:sz w:val="22"/>
        </w:rPr>
        <w:t xml:space="preserve">the </w:t>
      </w:r>
      <w:r w:rsidR="004E144E" w:rsidRPr="00E5463E">
        <w:rPr>
          <w:rFonts w:eastAsia="Arial Unicode MS"/>
          <w:b/>
          <w:i/>
          <w:position w:val="-18"/>
          <w:sz w:val="22"/>
          <w:szCs w:val="22"/>
          <w:lang w:eastAsia="ko-KR"/>
        </w:rPr>
        <w:object w:dxaOrig="2140" w:dyaOrig="480" w14:anchorId="21803E5D">
          <v:shape id="_x0000_i1032" type="#_x0000_t75" style="width:96.2pt;height:21.5pt" o:ole="">
            <v:imagedata r:id="rId21" o:title=""/>
          </v:shape>
          <o:OLEObject Type="Embed" ProgID="Equation.3" ShapeID="_x0000_i1032" DrawAspect="Content" ObjectID="_1577292615" r:id="rId22"/>
        </w:object>
      </w:r>
      <w:r w:rsidR="004E144E" w:rsidRPr="004E144E">
        <w:rPr>
          <w:sz w:val="22"/>
        </w:rPr>
        <w:t xml:space="preserve"> most reliable bit indices in </w:t>
      </w:r>
      <w:r w:rsidR="00C42218" w:rsidRPr="00C42218">
        <w:rPr>
          <w:position w:val="-12"/>
          <w:sz w:val="22"/>
        </w:rPr>
        <w:object w:dxaOrig="400" w:dyaOrig="420" w14:anchorId="59848D83">
          <v:shape id="_x0000_i1033" type="#_x0000_t75" style="width:15.6pt;height:16.65pt" o:ole="">
            <v:imagedata r:id="rId15" o:title=""/>
          </v:shape>
          <o:OLEObject Type="Embed" ProgID="Equation.3" ShapeID="_x0000_i1033" DrawAspect="Content" ObjectID="_1577292616" r:id="rId23"/>
        </w:object>
      </w:r>
      <w:r w:rsidR="00C42218">
        <w:rPr>
          <w:sz w:val="22"/>
        </w:rPr>
        <w:t>.</w:t>
      </w:r>
    </w:p>
    <w:p w14:paraId="6815864D" w14:textId="2022D234" w:rsidR="00E5463E" w:rsidRPr="00E5463E" w:rsidRDefault="00E5463E" w:rsidP="00F232BB">
      <w:pPr>
        <w:ind w:left="0" w:firstLineChars="50" w:firstLine="110"/>
        <w:rPr>
          <w:sz w:val="22"/>
        </w:rPr>
      </w:pP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>Proposal 1:</w:t>
      </w:r>
      <w:r w:rsidRPr="00E5463E">
        <w:rPr>
          <w:rFonts w:eastAsia="Arial Unicode MS"/>
          <w:b/>
          <w:i/>
          <w:sz w:val="22"/>
          <w:szCs w:val="22"/>
          <w:lang w:eastAsia="ko-KR"/>
        </w:rPr>
        <w:t xml:space="preserve"> change </w:t>
      </w:r>
      <w:r w:rsidRPr="00E5463E">
        <w:rPr>
          <w:rFonts w:eastAsia="Arial Unicode MS"/>
          <w:b/>
          <w:i/>
          <w:position w:val="-12"/>
          <w:sz w:val="22"/>
          <w:szCs w:val="22"/>
          <w:lang w:eastAsia="ko-KR"/>
        </w:rPr>
        <w:object w:dxaOrig="400" w:dyaOrig="420" w14:anchorId="1570B2D7">
          <v:shape id="_x0000_i1034" type="#_x0000_t75" style="width:15.6pt;height:16.65pt" o:ole="">
            <v:imagedata r:id="rId24" o:title=""/>
          </v:shape>
          <o:OLEObject Type="Embed" ProgID="Equation.3" ShapeID="_x0000_i1034" DrawAspect="Content" ObjectID="_1577292617" r:id="rId25"/>
        </w:objec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 denotes the </w:t>
      </w:r>
      <w:r w:rsidRPr="00E5463E">
        <w:rPr>
          <w:rFonts w:eastAsia="Arial Unicode MS"/>
          <w:b/>
          <w:i/>
          <w:position w:val="-18"/>
          <w:sz w:val="22"/>
          <w:szCs w:val="22"/>
          <w:lang w:eastAsia="ko-KR"/>
        </w:rPr>
        <w:object w:dxaOrig="1280" w:dyaOrig="480" w14:anchorId="1F89ABEA">
          <v:shape id="_x0000_i1035" type="#_x0000_t75" style="width:57.5pt;height:20.95pt" o:ole="">
            <v:imagedata r:id="rId26" o:title=""/>
          </v:shape>
          <o:OLEObject Type="Embed" ProgID="Equation.3" ShapeID="_x0000_i1035" DrawAspect="Content" ObjectID="_1577292618" r:id="rId27"/>
        </w:objec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 most reliable bit indices in </w:t>
      </w:r>
      <w:r w:rsidRPr="00E5463E">
        <w:rPr>
          <w:rFonts w:eastAsia="Arial Unicode MS"/>
          <w:b/>
          <w:i/>
          <w:position w:val="-12"/>
          <w:sz w:val="22"/>
          <w:szCs w:val="22"/>
          <w:lang w:eastAsia="ko-KR"/>
        </w:rPr>
        <w:object w:dxaOrig="420" w:dyaOrig="400" w14:anchorId="7F94E042">
          <v:shape id="_x0000_i1036" type="#_x0000_t75" style="width:16.65pt;height:15.6pt" o:ole="">
            <v:imagedata r:id="rId28" o:title=""/>
          </v:shape>
          <o:OLEObject Type="Embed" ProgID="Equation.3" ShapeID="_x0000_i1036" DrawAspect="Content" ObjectID="_1577292619" r:id="rId29"/>
        </w:object>
      </w:r>
      <w:r w:rsidRPr="00E5463E">
        <w:rPr>
          <w:rFonts w:eastAsia="Arial Unicode MS"/>
          <w:b/>
          <w:i/>
          <w:sz w:val="22"/>
          <w:szCs w:val="22"/>
          <w:lang w:eastAsia="ko-KR"/>
        </w:rPr>
        <w:t xml:space="preserve"> to</w: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 </w:t>
      </w:r>
      <w:r w:rsidRPr="00E5463E">
        <w:rPr>
          <w:rFonts w:eastAsia="Arial Unicode MS"/>
          <w:b/>
          <w:i/>
          <w:position w:val="-12"/>
          <w:sz w:val="22"/>
          <w:szCs w:val="22"/>
          <w:lang w:eastAsia="ko-KR"/>
        </w:rPr>
        <w:object w:dxaOrig="400" w:dyaOrig="420" w14:anchorId="0D6C4348">
          <v:shape id="_x0000_i1037" type="#_x0000_t75" style="width:15.6pt;height:16.65pt" o:ole="">
            <v:imagedata r:id="rId30" o:title=""/>
          </v:shape>
          <o:OLEObject Type="Embed" ProgID="Equation.3" ShapeID="_x0000_i1037" DrawAspect="Content" ObjectID="_1577292620" r:id="rId31"/>
        </w:objec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 denotes t</w:t>
      </w:r>
      <w:r w:rsidRPr="00E5463E">
        <w:rPr>
          <w:rFonts w:eastAsia="Arial Unicode MS"/>
          <w:b/>
          <w:i/>
          <w:sz w:val="22"/>
          <w:szCs w:val="22"/>
          <w:lang w:eastAsia="ko-KR"/>
        </w:rPr>
        <w:t xml:space="preserve">he </w:t>
      </w:r>
      <w:r w:rsidR="00DE6EE4" w:rsidRPr="00E5463E">
        <w:rPr>
          <w:rFonts w:eastAsia="Arial Unicode MS"/>
          <w:b/>
          <w:i/>
          <w:position w:val="-18"/>
          <w:sz w:val="22"/>
          <w:szCs w:val="22"/>
          <w:lang w:eastAsia="ko-KR"/>
        </w:rPr>
        <w:object w:dxaOrig="2140" w:dyaOrig="480" w14:anchorId="1A32E9CD">
          <v:shape id="_x0000_i1038" type="#_x0000_t75" style="width:96.2pt;height:21.5pt" o:ole="">
            <v:imagedata r:id="rId21" o:title=""/>
          </v:shape>
          <o:OLEObject Type="Embed" ProgID="Equation.3" ShapeID="_x0000_i1038" DrawAspect="Content" ObjectID="_1577292621" r:id="rId32"/>
        </w:object>
      </w:r>
      <w:r w:rsidR="00DE6EE4"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 most reliable bit indices in </w:t>
      </w:r>
      <w:r w:rsidR="00DE6EE4" w:rsidRPr="00E5463E">
        <w:rPr>
          <w:rFonts w:eastAsia="Arial Unicode MS"/>
          <w:b/>
          <w:i/>
          <w:position w:val="-12"/>
          <w:sz w:val="22"/>
          <w:szCs w:val="22"/>
          <w:lang w:eastAsia="ko-KR"/>
        </w:rPr>
        <w:object w:dxaOrig="420" w:dyaOrig="400" w14:anchorId="438D55D6">
          <v:shape id="_x0000_i1039" type="#_x0000_t75" style="width:16.65pt;height:15.6pt" o:ole="">
            <v:imagedata r:id="rId28" o:title=""/>
          </v:shape>
          <o:OLEObject Type="Embed" ProgID="Equation.3" ShapeID="_x0000_i1039" DrawAspect="Content" ObjectID="_1577292622" r:id="rId33"/>
        </w:object>
      </w:r>
      <w:r w:rsidRPr="00E5463E">
        <w:rPr>
          <w:rFonts w:eastAsia="Arial Unicode MS"/>
          <w:b/>
          <w:i/>
          <w:sz w:val="22"/>
          <w:szCs w:val="22"/>
          <w:lang w:eastAsia="ko-KR"/>
        </w:rPr>
        <w:t>.</w:t>
      </w:r>
      <w:r w:rsidRPr="00F232BB">
        <w:rPr>
          <w:sz w:val="22"/>
        </w:rPr>
        <w:t xml:space="preserve"> </w:t>
      </w:r>
    </w:p>
    <w:p w14:paraId="7EA6EEE4" w14:textId="79BC2F7F" w:rsidR="00A17E6E" w:rsidRPr="00053E9B" w:rsidRDefault="00A17E6E" w:rsidP="00816FB6">
      <w:pPr>
        <w:ind w:left="0" w:firstLineChars="50" w:firstLine="110"/>
        <w:rPr>
          <w:rFonts w:eastAsia="맑은 고딕"/>
          <w:sz w:val="22"/>
          <w:lang w:eastAsia="ko-KR"/>
        </w:rPr>
      </w:pPr>
    </w:p>
    <w:p w14:paraId="0C54B8C4" w14:textId="77777777" w:rsidR="00DA6F8A" w:rsidRDefault="00DA6F8A" w:rsidP="00DA6F8A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Data coding chain</w:t>
      </w:r>
    </w:p>
    <w:p w14:paraId="7415EEB7" w14:textId="0FB30EA5" w:rsidR="009E4859" w:rsidRDefault="00CE64D8" w:rsidP="00DA6F8A">
      <w:pPr>
        <w:pStyle w:val="1"/>
        <w:numPr>
          <w:ilvl w:val="1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Typo of reference section number</w:t>
      </w:r>
    </w:p>
    <w:p w14:paraId="6386FF8B" w14:textId="5F6BB6AE" w:rsidR="001D6628" w:rsidRDefault="00CE64D8" w:rsidP="001D6628">
      <w:pPr>
        <w:ind w:left="0" w:firstLineChars="50" w:firstLine="110"/>
        <w:rPr>
          <w:sz w:val="22"/>
        </w:rPr>
      </w:pPr>
      <w:r w:rsidRPr="00053E9B">
        <w:rPr>
          <w:rFonts w:eastAsia="맑은 고딕"/>
          <w:sz w:val="22"/>
          <w:szCs w:val="22"/>
          <w:lang w:val="en-US" w:eastAsia="ko-KR"/>
        </w:rPr>
        <w:t>T</w:t>
      </w:r>
      <w:r w:rsidRPr="00053E9B">
        <w:rPr>
          <w:rFonts w:eastAsia="맑은 고딕" w:hint="eastAsia"/>
          <w:sz w:val="22"/>
          <w:szCs w:val="22"/>
          <w:lang w:val="en-US" w:eastAsia="ko-KR"/>
        </w:rPr>
        <w:t xml:space="preserve">he </w:t>
      </w:r>
      <w:r w:rsidRPr="00053E9B">
        <w:rPr>
          <w:rFonts w:eastAsia="맑은 고딕"/>
          <w:sz w:val="22"/>
          <w:szCs w:val="22"/>
          <w:lang w:val="en-US" w:eastAsia="ko-KR"/>
        </w:rPr>
        <w:t>value of Z</w:t>
      </w:r>
      <w:r w:rsidRPr="00053E9B">
        <w:rPr>
          <w:rFonts w:eastAsia="맑은 고딕"/>
          <w:sz w:val="22"/>
          <w:szCs w:val="22"/>
          <w:vertAlign w:val="subscript"/>
          <w:lang w:val="en-US" w:eastAsia="ko-KR"/>
        </w:rPr>
        <w:t>c</w:t>
      </w:r>
      <w:r w:rsidRPr="00053E9B">
        <w:rPr>
          <w:rFonts w:eastAsia="맑은 고딕"/>
          <w:sz w:val="22"/>
          <w:szCs w:val="22"/>
          <w:lang w:val="en-US" w:eastAsia="ko-KR"/>
        </w:rPr>
        <w:t xml:space="preserve"> for LDPC base graph is given in Section 5.2.2</w:t>
      </w:r>
      <w:r w:rsidR="001D6628" w:rsidRPr="00053E9B">
        <w:rPr>
          <w:rFonts w:eastAsia="맑은 고딕"/>
          <w:sz w:val="22"/>
          <w:szCs w:val="22"/>
          <w:lang w:val="en-US" w:eastAsia="ko-KR"/>
        </w:rPr>
        <w:t>, not to polar code Section 5.2.1</w:t>
      </w:r>
      <w:r w:rsidRPr="00053E9B">
        <w:rPr>
          <w:rFonts w:eastAsia="맑은 고딕"/>
          <w:sz w:val="22"/>
          <w:szCs w:val="22"/>
          <w:lang w:val="en-US" w:eastAsia="ko-KR"/>
        </w:rPr>
        <w:t xml:space="preserve">. </w:t>
      </w:r>
    </w:p>
    <w:p w14:paraId="543FBDBE" w14:textId="48F6B01F" w:rsidR="00E5463E" w:rsidRPr="00F232BB" w:rsidRDefault="00E5463E" w:rsidP="001D6628">
      <w:pPr>
        <w:ind w:left="0" w:firstLineChars="50" w:firstLine="110"/>
        <w:rPr>
          <w:sz w:val="22"/>
        </w:rPr>
      </w:pP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Proposal </w:t>
      </w:r>
      <w:r>
        <w:rPr>
          <w:rFonts w:eastAsia="Arial Unicode MS"/>
          <w:b/>
          <w:i/>
          <w:sz w:val="22"/>
          <w:szCs w:val="22"/>
          <w:lang w:eastAsia="ko-KR"/>
        </w:rPr>
        <w:t>2</w: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>:</w:t>
      </w:r>
      <w:r w:rsidRPr="00E5463E">
        <w:rPr>
          <w:rFonts w:eastAsia="Arial Unicode MS"/>
          <w:b/>
          <w:i/>
          <w:sz w:val="22"/>
          <w:szCs w:val="22"/>
          <w:lang w:eastAsia="ko-KR"/>
        </w:rPr>
        <w:t xml:space="preserve"> change</w:t>
      </w:r>
      <w:r>
        <w:rPr>
          <w:rFonts w:eastAsia="Arial Unicode MS"/>
          <w:b/>
          <w:i/>
          <w:sz w:val="22"/>
          <w:szCs w:val="22"/>
          <w:lang w:eastAsia="ko-KR"/>
        </w:rPr>
        <w:t xml:space="preserve"> reference section number of the value of Z</w:t>
      </w:r>
      <w:r w:rsidRPr="004052BE">
        <w:rPr>
          <w:rFonts w:eastAsia="Arial Unicode MS"/>
          <w:b/>
          <w:i/>
          <w:sz w:val="22"/>
          <w:szCs w:val="22"/>
          <w:vertAlign w:val="subscript"/>
          <w:lang w:eastAsia="ko-KR"/>
        </w:rPr>
        <w:t>c</w:t>
      </w:r>
      <w:r>
        <w:rPr>
          <w:rFonts w:eastAsia="Arial Unicode MS"/>
          <w:b/>
          <w:i/>
          <w:sz w:val="22"/>
          <w:szCs w:val="22"/>
          <w:lang w:eastAsia="ko-KR"/>
        </w:rPr>
        <w:t xml:space="preserve"> </w:t>
      </w:r>
      <w:r w:rsidR="004052BE">
        <w:rPr>
          <w:rFonts w:eastAsia="Arial Unicode MS"/>
          <w:b/>
          <w:i/>
          <w:sz w:val="22"/>
          <w:szCs w:val="22"/>
          <w:lang w:eastAsia="ko-KR"/>
        </w:rPr>
        <w:t xml:space="preserve">from </w:t>
      </w:r>
      <w:r>
        <w:rPr>
          <w:rFonts w:eastAsia="Arial Unicode MS"/>
          <w:b/>
          <w:i/>
          <w:sz w:val="22"/>
          <w:szCs w:val="22"/>
          <w:lang w:eastAsia="ko-KR"/>
        </w:rPr>
        <w:t>Section 5.2.1 to Section 5.2.2.</w:t>
      </w:r>
    </w:p>
    <w:p w14:paraId="18CF4D28" w14:textId="77777777" w:rsidR="001D6628" w:rsidRPr="00053E9B" w:rsidRDefault="001D6628" w:rsidP="001D6628">
      <w:pPr>
        <w:ind w:left="0" w:firstLineChars="50" w:firstLine="110"/>
        <w:rPr>
          <w:rFonts w:eastAsia="맑은 고딕"/>
          <w:sz w:val="22"/>
          <w:lang w:eastAsia="ko-KR"/>
        </w:rPr>
      </w:pPr>
    </w:p>
    <w:p w14:paraId="63CFB45F" w14:textId="7875E287" w:rsidR="001D6628" w:rsidRDefault="001D6628" w:rsidP="001D6628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Broadcast channel</w:t>
      </w:r>
    </w:p>
    <w:p w14:paraId="32478D3C" w14:textId="09115F24" w:rsidR="001D6628" w:rsidRDefault="001D6628" w:rsidP="001D6628">
      <w:pPr>
        <w:pStyle w:val="1"/>
        <w:numPr>
          <w:ilvl w:val="1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 xml:space="preserve">Typo of </w:t>
      </w:r>
      <w:r w:rsidR="00804E61">
        <w:rPr>
          <w:rFonts w:eastAsia="바탕"/>
          <w:b/>
          <w:szCs w:val="28"/>
          <w:lang w:eastAsia="ko-KR"/>
        </w:rPr>
        <w:t>PBCH payload</w:t>
      </w:r>
    </w:p>
    <w:p w14:paraId="6E5A36D4" w14:textId="0A9DB66A" w:rsidR="00804E61" w:rsidRPr="00053E9B" w:rsidRDefault="00804E61" w:rsidP="00804E61">
      <w:pPr>
        <w:ind w:left="0" w:firstLineChars="150" w:firstLine="330"/>
        <w:rPr>
          <w:rFonts w:eastAsia="맑은 고딕"/>
          <w:sz w:val="22"/>
          <w:szCs w:val="22"/>
          <w:lang w:val="en-US" w:eastAsia="ko-KR"/>
        </w:rPr>
      </w:pPr>
      <w:r w:rsidRPr="00053E9B">
        <w:rPr>
          <w:rFonts w:eastAsia="맑은 고딕"/>
          <w:sz w:val="22"/>
          <w:szCs w:val="22"/>
          <w:lang w:val="en-US" w:eastAsia="ko-KR"/>
        </w:rPr>
        <w:t>Among the SS/PBCH block index, the timing related bits are 1</w:t>
      </w:r>
      <w:r w:rsidRPr="00053E9B">
        <w:rPr>
          <w:rFonts w:eastAsia="맑은 고딕"/>
          <w:sz w:val="22"/>
          <w:szCs w:val="22"/>
          <w:vertAlign w:val="superscript"/>
          <w:lang w:val="en-US" w:eastAsia="ko-KR"/>
        </w:rPr>
        <w:t>st</w:t>
      </w:r>
      <w:r w:rsidRPr="00053E9B">
        <w:rPr>
          <w:rFonts w:eastAsia="맑은 고딕"/>
          <w:sz w:val="22"/>
          <w:szCs w:val="22"/>
          <w:lang w:val="en-US" w:eastAsia="ko-KR"/>
        </w:rPr>
        <w:t>, 2</w:t>
      </w:r>
      <w:r w:rsidRPr="00053E9B">
        <w:rPr>
          <w:rFonts w:eastAsia="맑은 고딕"/>
          <w:sz w:val="22"/>
          <w:szCs w:val="22"/>
          <w:vertAlign w:val="superscript"/>
          <w:lang w:val="en-US" w:eastAsia="ko-KR"/>
        </w:rPr>
        <w:t>nd</w:t>
      </w:r>
      <w:r w:rsidRPr="00053E9B">
        <w:rPr>
          <w:rFonts w:eastAsia="맑은 고딕"/>
          <w:sz w:val="22"/>
          <w:szCs w:val="22"/>
          <w:lang w:val="en-US" w:eastAsia="ko-KR"/>
        </w:rPr>
        <w:t>, and 3</w:t>
      </w:r>
      <w:r w:rsidRPr="00053E9B">
        <w:rPr>
          <w:rFonts w:eastAsia="맑은 고딕"/>
          <w:sz w:val="22"/>
          <w:szCs w:val="22"/>
          <w:vertAlign w:val="superscript"/>
          <w:lang w:val="en-US" w:eastAsia="ko-KR"/>
        </w:rPr>
        <w:t>rd</w:t>
      </w:r>
      <w:r w:rsidRPr="00053E9B">
        <w:rPr>
          <w:rFonts w:eastAsia="맑은 고딕"/>
          <w:sz w:val="22"/>
          <w:szCs w:val="22"/>
          <w:lang w:val="en-US" w:eastAsia="ko-KR"/>
        </w:rPr>
        <w:t xml:space="preserve"> MSBs, </w:t>
      </w:r>
      <w:r w:rsidRPr="00053E9B">
        <w:rPr>
          <w:rFonts w:eastAsia="맑은 고딕" w:hint="eastAsia"/>
          <w:sz w:val="22"/>
          <w:szCs w:val="22"/>
          <w:lang w:val="en-US" w:eastAsia="ko-KR"/>
        </w:rPr>
        <w:t>not to LSB.</w:t>
      </w:r>
      <w:r w:rsidRPr="00053E9B">
        <w:rPr>
          <w:rFonts w:eastAsia="맑은 고딕"/>
          <w:sz w:val="22"/>
          <w:szCs w:val="22"/>
          <w:lang w:val="en-US" w:eastAsia="ko-KR"/>
        </w:rPr>
        <w:t xml:space="preserve"> </w:t>
      </w:r>
    </w:p>
    <w:p w14:paraId="7BCECC44" w14:textId="2E2CE334" w:rsidR="00484DA0" w:rsidRPr="004052BE" w:rsidRDefault="004052BE" w:rsidP="004052BE">
      <w:pPr>
        <w:ind w:left="0" w:firstLineChars="50" w:firstLine="110"/>
        <w:rPr>
          <w:rFonts w:eastAsia="Arial Unicode MS"/>
          <w:b/>
          <w:i/>
          <w:sz w:val="22"/>
          <w:szCs w:val="22"/>
          <w:lang w:eastAsia="ko-KR"/>
        </w:rPr>
      </w:pPr>
      <w:r w:rsidRPr="004052BE">
        <w:rPr>
          <w:rFonts w:eastAsia="Arial Unicode MS" w:hint="eastAsia"/>
          <w:b/>
          <w:i/>
          <w:sz w:val="22"/>
          <w:szCs w:val="22"/>
          <w:lang w:eastAsia="ko-KR"/>
        </w:rPr>
        <w:lastRenderedPageBreak/>
        <w:t xml:space="preserve"> </w: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 xml:space="preserve">Proposal </w:t>
      </w:r>
      <w:r>
        <w:rPr>
          <w:rFonts w:eastAsia="Arial Unicode MS"/>
          <w:b/>
          <w:i/>
          <w:sz w:val="22"/>
          <w:szCs w:val="22"/>
          <w:lang w:eastAsia="ko-KR"/>
        </w:rPr>
        <w:t>3</w:t>
      </w:r>
      <w:r w:rsidRPr="00E5463E">
        <w:rPr>
          <w:rFonts w:eastAsia="Arial Unicode MS" w:hint="eastAsia"/>
          <w:b/>
          <w:i/>
          <w:sz w:val="22"/>
          <w:szCs w:val="22"/>
          <w:lang w:eastAsia="ko-KR"/>
        </w:rPr>
        <w:t>:</w:t>
      </w:r>
      <w:r w:rsidRPr="00E5463E">
        <w:rPr>
          <w:rFonts w:eastAsia="Arial Unicode MS"/>
          <w:b/>
          <w:i/>
          <w:sz w:val="22"/>
          <w:szCs w:val="22"/>
          <w:lang w:eastAsia="ko-KR"/>
        </w:rPr>
        <w:t xml:space="preserve"> change</w:t>
      </w:r>
      <w:r>
        <w:rPr>
          <w:rFonts w:eastAsia="Arial Unicode MS"/>
          <w:b/>
          <w:i/>
          <w:sz w:val="22"/>
          <w:szCs w:val="22"/>
          <w:lang w:eastAsia="ko-KR"/>
        </w:rPr>
        <w:t xml:space="preserve"> the timing related SS/PBCH block index from 3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rd</w:t>
      </w:r>
      <w:r>
        <w:rPr>
          <w:rFonts w:eastAsia="Arial Unicode MS"/>
          <w:b/>
          <w:i/>
          <w:sz w:val="22"/>
          <w:szCs w:val="22"/>
          <w:lang w:eastAsia="ko-KR"/>
        </w:rPr>
        <w:t>, 2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nd</w:t>
      </w:r>
      <w:r>
        <w:rPr>
          <w:rFonts w:eastAsia="Arial Unicode MS"/>
          <w:b/>
          <w:i/>
          <w:sz w:val="22"/>
          <w:szCs w:val="22"/>
          <w:lang w:eastAsia="ko-KR"/>
        </w:rPr>
        <w:t>, and 1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st</w:t>
      </w:r>
      <w:r>
        <w:rPr>
          <w:rFonts w:eastAsia="Arial Unicode MS"/>
          <w:b/>
          <w:i/>
          <w:sz w:val="22"/>
          <w:szCs w:val="22"/>
          <w:lang w:eastAsia="ko-KR"/>
        </w:rPr>
        <w:t xml:space="preserve"> LSB to 3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rd</w:t>
      </w:r>
      <w:r>
        <w:rPr>
          <w:rFonts w:eastAsia="Arial Unicode MS"/>
          <w:b/>
          <w:i/>
          <w:sz w:val="22"/>
          <w:szCs w:val="22"/>
          <w:lang w:eastAsia="ko-KR"/>
        </w:rPr>
        <w:t>, 2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nd</w:t>
      </w:r>
      <w:r>
        <w:rPr>
          <w:rFonts w:eastAsia="Arial Unicode MS"/>
          <w:b/>
          <w:i/>
          <w:sz w:val="22"/>
          <w:szCs w:val="22"/>
          <w:lang w:eastAsia="ko-KR"/>
        </w:rPr>
        <w:t>, and 1</w:t>
      </w:r>
      <w:r w:rsidRPr="004052BE">
        <w:rPr>
          <w:rFonts w:eastAsia="Arial Unicode MS"/>
          <w:b/>
          <w:i/>
          <w:sz w:val="22"/>
          <w:szCs w:val="22"/>
          <w:vertAlign w:val="superscript"/>
          <w:lang w:eastAsia="ko-KR"/>
        </w:rPr>
        <w:t>st</w:t>
      </w:r>
      <w:r>
        <w:rPr>
          <w:rFonts w:eastAsia="Arial Unicode MS"/>
          <w:b/>
          <w:i/>
          <w:sz w:val="22"/>
          <w:szCs w:val="22"/>
          <w:lang w:eastAsia="ko-KR"/>
        </w:rPr>
        <w:t xml:space="preserve"> MSB.</w:t>
      </w:r>
    </w:p>
    <w:p w14:paraId="49C45ED3" w14:textId="77777777" w:rsidR="00C03806" w:rsidRDefault="00C03806" w:rsidP="00206F95">
      <w:pPr>
        <w:ind w:left="0" w:firstLine="0"/>
        <w:rPr>
          <w:rFonts w:eastAsia="Arial Unicode MS"/>
          <w:b/>
          <w:i/>
        </w:rPr>
      </w:pPr>
    </w:p>
    <w:p w14:paraId="4BDC74CD" w14:textId="7AF91AC3" w:rsidR="003D220B" w:rsidRDefault="003D220B" w:rsidP="003D220B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Text Proposals</w:t>
      </w:r>
    </w:p>
    <w:p w14:paraId="0182616A" w14:textId="5F4A55E5" w:rsidR="003D220B" w:rsidRPr="003D220B" w:rsidRDefault="003D220B" w:rsidP="003D220B">
      <w:pPr>
        <w:pStyle w:val="ad"/>
        <w:numPr>
          <w:ilvl w:val="1"/>
          <w:numId w:val="2"/>
        </w:numPr>
        <w:ind w:leftChars="0"/>
        <w:rPr>
          <w:rFonts w:ascii="Arial" w:hAnsi="Arial" w:cs="Times New Roman"/>
          <w:b/>
          <w:kern w:val="28"/>
          <w:sz w:val="28"/>
          <w:szCs w:val="28"/>
          <w:lang w:val="en-GB"/>
        </w:rPr>
      </w:pPr>
      <w:r w:rsidRPr="003D220B">
        <w:rPr>
          <w:rFonts w:ascii="Arial" w:hAnsi="Arial" w:cs="Times New Roman"/>
          <w:b/>
          <w:kern w:val="28"/>
          <w:sz w:val="28"/>
          <w:szCs w:val="28"/>
          <w:lang w:val="en-GB"/>
        </w:rPr>
        <w:t>Set of bit indices</w:t>
      </w:r>
      <w:r>
        <w:rPr>
          <w:rFonts w:ascii="Arial" w:hAnsi="Arial" w:cs="Times New Roman"/>
          <w:b/>
          <w:kern w:val="28"/>
          <w:sz w:val="28"/>
          <w:szCs w:val="28"/>
          <w:lang w:val="en-GB"/>
        </w:rPr>
        <w:t xml:space="preserve"> </w:t>
      </w:r>
      <w:r w:rsidRPr="00A17E6E">
        <w:rPr>
          <w:position w:val="-12"/>
        </w:rPr>
        <w:object w:dxaOrig="400" w:dyaOrig="420" w14:anchorId="3895A0E5">
          <v:shape id="_x0000_i1040" type="#_x0000_t75" style="width:15.6pt;height:16.65pt" o:ole="">
            <v:imagedata r:id="rId8" o:title=""/>
          </v:shape>
          <o:OLEObject Type="Embed" ProgID="Equation.3" ShapeID="_x0000_i1040" DrawAspect="Content" ObjectID="_1577292623" r:id="rId34"/>
        </w:object>
      </w:r>
      <w:r w:rsidRPr="003D220B">
        <w:rPr>
          <w:rFonts w:ascii="Arial" w:hAnsi="Arial" w:cs="Times New Roman"/>
          <w:b/>
          <w:kern w:val="28"/>
          <w:sz w:val="28"/>
          <w:szCs w:val="28"/>
          <w:lang w:val="en-GB"/>
        </w:rPr>
        <w:t xml:space="preserve">  </w:t>
      </w:r>
    </w:p>
    <w:p w14:paraId="500064F9" w14:textId="001C78DC" w:rsidR="003D220B" w:rsidRDefault="003D220B" w:rsidP="003D220B">
      <w:pPr>
        <w:pStyle w:val="4"/>
        <w:ind w:left="1200" w:hanging="400"/>
        <w:rPr>
          <w:color w:val="000000"/>
        </w:rPr>
      </w:pPr>
      <w:r>
        <w:rPr>
          <w:b w:val="0"/>
          <w:bCs w:val="0"/>
          <w:color w:val="000000"/>
        </w:rPr>
        <w:t>5.</w:t>
      </w:r>
      <w:r w:rsidR="00CE08D7">
        <w:rPr>
          <w:b w:val="0"/>
          <w:bCs w:val="0"/>
          <w:color w:val="000000"/>
        </w:rPr>
        <w:t>3.1.2</w:t>
      </w:r>
      <w:r>
        <w:rPr>
          <w:b w:val="0"/>
          <w:bCs w:val="0"/>
          <w:color w:val="000000"/>
        </w:rPr>
        <w:tab/>
      </w:r>
      <w:r w:rsidR="00CE08D7">
        <w:rPr>
          <w:b w:val="0"/>
          <w:bCs w:val="0"/>
          <w:color w:val="000000"/>
        </w:rPr>
        <w:t>Polar encoding</w:t>
      </w:r>
    </w:p>
    <w:p w14:paraId="3A2E9320" w14:textId="77777777" w:rsidR="003D220B" w:rsidRDefault="003D220B" w:rsidP="003D220B">
      <w:pPr>
        <w:ind w:left="0" w:firstLineChars="150" w:firstLine="360"/>
        <w:jc w:val="center"/>
        <w:rPr>
          <w:rFonts w:eastAsia="Arial Unicode MS"/>
          <w:color w:val="FF0000"/>
          <w:sz w:val="24"/>
          <w:lang w:eastAsia="ko-KR"/>
        </w:rPr>
      </w:pPr>
      <w:r>
        <w:rPr>
          <w:rFonts w:eastAsia="Arial Unicode MS"/>
          <w:color w:val="FF0000"/>
          <w:sz w:val="24"/>
          <w:lang w:eastAsia="ko-KR"/>
        </w:rPr>
        <w:t>Unchanged parts omitted</w:t>
      </w:r>
    </w:p>
    <w:p w14:paraId="32C0822B" w14:textId="00381742" w:rsidR="00215ED2" w:rsidRPr="00215ED2" w:rsidRDefault="003D220B" w:rsidP="003D220B">
      <w:pPr>
        <w:rPr>
          <w:lang w:eastAsia="zh-CN"/>
        </w:rPr>
      </w:pPr>
      <w:r>
        <w:rPr>
          <w:rFonts w:hint="eastAsia"/>
          <w:lang w:eastAsia="zh-CN"/>
        </w:rPr>
        <w:t xml:space="preserve">For a bit index </w:t>
      </w:r>
      <w:r w:rsidRPr="003D220B">
        <w:rPr>
          <w:lang w:eastAsia="zh-CN"/>
        </w:rPr>
        <w:object w:dxaOrig="200" w:dyaOrig="300" w14:anchorId="4B6F85AE">
          <v:shape id="_x0000_i1041" type="#_x0000_t75" style="width:9.15pt;height:13.45pt" o:ole="">
            <v:imagedata r:id="rId35" o:title=""/>
          </v:shape>
          <o:OLEObject Type="Embed" ProgID="Equation.3" ShapeID="_x0000_i1041" DrawAspect="Content" ObjectID="_1577292624" r:id="rId36"/>
        </w:object>
      </w:r>
      <w:r>
        <w:rPr>
          <w:rFonts w:hint="eastAsia"/>
          <w:lang w:eastAsia="zh-CN"/>
        </w:rPr>
        <w:t xml:space="preserve"> with </w:t>
      </w:r>
      <w:r w:rsidRPr="003D220B">
        <w:rPr>
          <w:lang w:eastAsia="zh-CN"/>
        </w:rPr>
        <w:object w:dxaOrig="1480" w:dyaOrig="320" w14:anchorId="10684300">
          <v:shape id="_x0000_i1042" type="#_x0000_t75" style="width:67.7pt;height:14.5pt" o:ole="">
            <v:imagedata r:id="rId37" o:title=""/>
          </v:shape>
          <o:OLEObject Type="Embed" ProgID="Equation.3" ShapeID="_x0000_i1042" DrawAspect="Content" ObjectID="_1577292625" r:id="rId38"/>
        </w:object>
      </w:r>
      <w:r>
        <w:rPr>
          <w:rFonts w:hint="eastAsia"/>
          <w:lang w:eastAsia="zh-CN"/>
        </w:rPr>
        <w:t xml:space="preserve">, denote </w:t>
      </w:r>
      <w:r w:rsidRPr="003D220B">
        <w:rPr>
          <w:lang w:eastAsia="zh-CN"/>
        </w:rPr>
        <w:object w:dxaOrig="279" w:dyaOrig="380" w14:anchorId="0ADF01DD">
          <v:shape id="_x0000_i1043" type="#_x0000_t75" style="width:11.8pt;height:16.65pt" o:ole="">
            <v:imagedata r:id="rId39" o:title=""/>
          </v:shape>
          <o:OLEObject Type="Embed" ProgID="Equation.3" ShapeID="_x0000_i1043" DrawAspect="Content" ObjectID="_1577292626" r:id="rId40"/>
        </w:object>
      </w:r>
      <w:r>
        <w:rPr>
          <w:rFonts w:hint="eastAsia"/>
          <w:lang w:eastAsia="zh-CN"/>
        </w:rPr>
        <w:t xml:space="preserve"> as the </w:t>
      </w:r>
      <w:r w:rsidRPr="003D220B">
        <w:rPr>
          <w:lang w:eastAsia="zh-CN"/>
        </w:rPr>
        <w:object w:dxaOrig="200" w:dyaOrig="300" w14:anchorId="28572ADE">
          <v:shape id="_x0000_i1044" type="#_x0000_t75" style="width:9.15pt;height:13.45pt" o:ole="">
            <v:imagedata r:id="rId35" o:title=""/>
          </v:shape>
          <o:OLEObject Type="Embed" ProgID="Equation.3" ShapeID="_x0000_i1044" DrawAspect="Content" ObjectID="_1577292627" r:id="rId41"/>
        </w:object>
      </w:r>
      <w:r>
        <w:rPr>
          <w:rFonts w:hint="eastAsia"/>
          <w:lang w:eastAsia="zh-CN"/>
        </w:rPr>
        <w:t xml:space="preserve">-th row of </w:t>
      </w:r>
      <w:r w:rsidRPr="003D220B">
        <w:rPr>
          <w:lang w:eastAsia="zh-CN"/>
        </w:rPr>
        <w:object w:dxaOrig="400" w:dyaOrig="360" w14:anchorId="3314473D">
          <v:shape id="_x0000_i1045" type="#_x0000_t75" style="width:18.25pt;height:15.6pt" o:ole="">
            <v:imagedata r:id="rId42" o:title=""/>
          </v:shape>
          <o:OLEObject Type="Embed" ProgID="Equation.3" ShapeID="_x0000_i1045" DrawAspect="Content" ObjectID="_1577292628" r:id="rId43"/>
        </w:object>
      </w:r>
      <w:r>
        <w:rPr>
          <w:rFonts w:hint="eastAsia"/>
          <w:lang w:eastAsia="zh-CN"/>
        </w:rPr>
        <w:t xml:space="preserve"> and </w:t>
      </w:r>
      <w:r w:rsidRPr="003D220B">
        <w:rPr>
          <w:lang w:eastAsia="zh-CN"/>
        </w:rPr>
        <w:object w:dxaOrig="600" w:dyaOrig="380" w14:anchorId="2BFDB8AB">
          <v:shape id="_x0000_i1046" type="#_x0000_t75" style="width:26.35pt;height:16.65pt" o:ole="">
            <v:imagedata r:id="rId44" o:title=""/>
          </v:shape>
          <o:OLEObject Type="Embed" ProgID="Equation.3" ShapeID="_x0000_i1046" DrawAspect="Content" ObjectID="_1577292629" r:id="rId45"/>
        </w:object>
      </w:r>
      <w:r>
        <w:rPr>
          <w:rFonts w:hint="eastAsia"/>
          <w:lang w:eastAsia="zh-CN"/>
        </w:rPr>
        <w:t xml:space="preserve"> as the row weight of </w:t>
      </w:r>
      <w:r w:rsidRPr="003D220B">
        <w:rPr>
          <w:lang w:eastAsia="zh-CN"/>
        </w:rPr>
        <w:object w:dxaOrig="279" w:dyaOrig="380" w14:anchorId="3FA232DD">
          <v:shape id="_x0000_i1047" type="#_x0000_t75" style="width:11.8pt;height:16.65pt" o:ole="">
            <v:imagedata r:id="rId46" o:title=""/>
          </v:shape>
          <o:OLEObject Type="Embed" ProgID="Equation.3" ShapeID="_x0000_i1047" DrawAspect="Content" ObjectID="_1577292630" r:id="rId47"/>
        </w:object>
      </w:r>
      <w:r>
        <w:rPr>
          <w:rFonts w:hint="eastAsia"/>
          <w:lang w:eastAsia="zh-CN"/>
        </w:rPr>
        <w:t xml:space="preserve">, where </w:t>
      </w:r>
      <w:r w:rsidRPr="003D220B">
        <w:rPr>
          <w:lang w:eastAsia="zh-CN"/>
        </w:rPr>
        <w:object w:dxaOrig="600" w:dyaOrig="380" w14:anchorId="4C8631B5">
          <v:shape id="_x0000_i1048" type="#_x0000_t75" style="width:26.35pt;height:16.65pt" o:ole="">
            <v:imagedata r:id="rId48" o:title=""/>
          </v:shape>
          <o:OLEObject Type="Embed" ProgID="Equation.3" ShapeID="_x0000_i1048" DrawAspect="Content" ObjectID="_1577292631" r:id="rId49"/>
        </w:object>
      </w:r>
      <w:r>
        <w:rPr>
          <w:rFonts w:hint="eastAsia"/>
          <w:lang w:eastAsia="zh-CN"/>
        </w:rPr>
        <w:t xml:space="preserve"> is the number of ones in </w:t>
      </w:r>
      <w:r w:rsidRPr="003D220B">
        <w:rPr>
          <w:lang w:eastAsia="zh-CN"/>
        </w:rPr>
        <w:object w:dxaOrig="279" w:dyaOrig="380" w14:anchorId="532DDC65">
          <v:shape id="_x0000_i1049" type="#_x0000_t75" style="width:11.8pt;height:16.65pt" o:ole="">
            <v:imagedata r:id="rId39" o:title=""/>
          </v:shape>
          <o:OLEObject Type="Embed" ProgID="Equation.3" ShapeID="_x0000_i1049" DrawAspect="Content" ObjectID="_1577292632" r:id="rId50"/>
        </w:object>
      </w:r>
      <w:r>
        <w:rPr>
          <w:rFonts w:hint="eastAsia"/>
          <w:lang w:eastAsia="zh-CN"/>
        </w:rPr>
        <w:t xml:space="preserve">. Denote the set of bit indices for parity check bits as </w:t>
      </w:r>
      <w:r w:rsidRPr="003D220B">
        <w:rPr>
          <w:lang w:eastAsia="zh-CN"/>
        </w:rPr>
        <w:object w:dxaOrig="460" w:dyaOrig="380" w14:anchorId="216D0142">
          <v:shape id="_x0000_i1050" type="#_x0000_t75" style="width:18.8pt;height:15.6pt" o:ole="">
            <v:imagedata r:id="rId51" o:title=""/>
          </v:shape>
          <o:OLEObject Type="Embed" ProgID="Equation.3" ShapeID="_x0000_i1050" DrawAspect="Content" ObjectID="_1577292633" r:id="rId52"/>
        </w:object>
      </w:r>
      <w:r>
        <w:rPr>
          <w:rFonts w:hint="eastAsia"/>
          <w:lang w:eastAsia="zh-CN"/>
        </w:rPr>
        <w:t xml:space="preserve">, where </w:t>
      </w:r>
      <w:r w:rsidRPr="003D220B">
        <w:rPr>
          <w:lang w:eastAsia="zh-CN"/>
        </w:rPr>
        <w:object w:dxaOrig="1120" w:dyaOrig="440" w14:anchorId="6DD61066">
          <v:shape id="_x0000_i1051" type="#_x0000_t75" style="width:46.75pt;height:17.75pt" o:ole="">
            <v:imagedata r:id="rId53" o:title=""/>
          </v:shape>
          <o:OLEObject Type="Embed" ProgID="Equation.3" ShapeID="_x0000_i1051" DrawAspect="Content" ObjectID="_1577292634" r:id="rId54"/>
        </w:object>
      </w:r>
      <w:r>
        <w:rPr>
          <w:rFonts w:hint="eastAsia"/>
          <w:lang w:eastAsia="zh-CN"/>
        </w:rPr>
        <w:t xml:space="preserve">. A number of </w:t>
      </w:r>
      <w:r w:rsidRPr="003D220B">
        <w:rPr>
          <w:lang w:eastAsia="zh-CN"/>
        </w:rPr>
        <w:object w:dxaOrig="1100" w:dyaOrig="380" w14:anchorId="48400793">
          <v:shape id="_x0000_i1052" type="#_x0000_t75" style="width:50.5pt;height:17.2pt" o:ole="">
            <v:imagedata r:id="rId55" o:title=""/>
          </v:shape>
          <o:OLEObject Type="Embed" ProgID="Equation.3" ShapeID="_x0000_i1052" DrawAspect="Content" ObjectID="_1577292635" r:id="rId56"/>
        </w:object>
      </w:r>
      <w:r>
        <w:rPr>
          <w:rFonts w:hint="eastAsia"/>
          <w:lang w:eastAsia="zh-CN"/>
        </w:rPr>
        <w:t xml:space="preserve"> parity check bits are placed in the </w:t>
      </w:r>
      <w:r w:rsidRPr="003D220B">
        <w:rPr>
          <w:lang w:eastAsia="zh-CN"/>
        </w:rPr>
        <w:object w:dxaOrig="1100" w:dyaOrig="380" w14:anchorId="5B6F693E">
          <v:shape id="_x0000_i1053" type="#_x0000_t75" style="width:50.5pt;height:17.2pt" o:ole="">
            <v:imagedata r:id="rId57" o:title=""/>
          </v:shape>
          <o:OLEObject Type="Embed" ProgID="Equation.3" ShapeID="_x0000_i1053" DrawAspect="Content" ObjectID="_1577292636" r:id="rId58"/>
        </w:object>
      </w:r>
      <w:r>
        <w:rPr>
          <w:rFonts w:hint="eastAsia"/>
          <w:lang w:eastAsia="zh-CN"/>
        </w:rPr>
        <w:t xml:space="preserve"> least reliable bit indices in </w:t>
      </w:r>
      <w:r w:rsidRPr="003D220B">
        <w:rPr>
          <w:lang w:eastAsia="zh-CN"/>
        </w:rPr>
        <w:object w:dxaOrig="420" w:dyaOrig="360" w14:anchorId="5C255D5E">
          <v:shape id="_x0000_i1054" type="#_x0000_t75" style="width:16.65pt;height:14.5pt" o:ole="">
            <v:imagedata r:id="rId59" o:title=""/>
          </v:shape>
          <o:OLEObject Type="Embed" ProgID="Equation.3" ShapeID="_x0000_i1054" DrawAspect="Content" ObjectID="_1577292637" r:id="rId60"/>
        </w:object>
      </w:r>
      <w:r>
        <w:rPr>
          <w:rFonts w:hint="eastAsia"/>
          <w:lang w:eastAsia="zh-CN"/>
        </w:rPr>
        <w:t xml:space="preserve">. A number of </w:t>
      </w:r>
      <w:r w:rsidRPr="003D220B">
        <w:rPr>
          <w:lang w:eastAsia="zh-CN"/>
        </w:rPr>
        <w:object w:dxaOrig="420" w:dyaOrig="380" w14:anchorId="207BC3EE">
          <v:shape id="_x0000_i1055" type="#_x0000_t75" style="width:19.35pt;height:17.2pt" o:ole="">
            <v:imagedata r:id="rId61" o:title=""/>
          </v:shape>
          <o:OLEObject Type="Embed" ProgID="Equation.3" ShapeID="_x0000_i1055" DrawAspect="Content" ObjectID="_1577292638" r:id="rId62"/>
        </w:object>
      </w:r>
      <w:r>
        <w:rPr>
          <w:rFonts w:hint="eastAsia"/>
          <w:lang w:eastAsia="zh-CN"/>
        </w:rPr>
        <w:t xml:space="preserve"> other parity check bits are placed in the bit indices of minimum row weight in </w:t>
      </w:r>
      <w:r w:rsidRPr="003D220B">
        <w:rPr>
          <w:lang w:eastAsia="zh-CN"/>
        </w:rPr>
        <w:object w:dxaOrig="400" w:dyaOrig="380" w14:anchorId="471840B3">
          <v:shape id="_x0000_i1056" type="#_x0000_t75" style="width:15.6pt;height:15.05pt" o:ole="">
            <v:imagedata r:id="rId63" o:title=""/>
          </v:shape>
          <o:OLEObject Type="Embed" ProgID="Equation.3" ShapeID="_x0000_i1056" DrawAspect="Content" ObjectID="_1577292639" r:id="rId64"/>
        </w:object>
      </w:r>
      <w:r>
        <w:rPr>
          <w:rFonts w:hint="eastAsia"/>
          <w:lang w:eastAsia="zh-CN"/>
        </w:rPr>
        <w:t xml:space="preserve">, where </w:t>
      </w:r>
      <w:r w:rsidRPr="003D220B">
        <w:rPr>
          <w:lang w:eastAsia="zh-CN"/>
        </w:rPr>
        <w:object w:dxaOrig="400" w:dyaOrig="380" w14:anchorId="0876F88F">
          <v:shape id="_x0000_i1057" type="#_x0000_t75" style="width:15.6pt;height:15.05pt" o:ole="">
            <v:imagedata r:id="rId63" o:title=""/>
          </v:shape>
          <o:OLEObject Type="Embed" ProgID="Equation.3" ShapeID="_x0000_i1057" DrawAspect="Content" ObjectID="_1577292640" r:id="rId65"/>
        </w:object>
      </w:r>
      <w:r>
        <w:rPr>
          <w:rFonts w:hint="eastAsia"/>
          <w:lang w:eastAsia="zh-CN"/>
        </w:rPr>
        <w:t xml:space="preserve"> denotes </w:t>
      </w:r>
      <w:r w:rsidR="00DE6EE4">
        <w:rPr>
          <w:lang w:eastAsia="zh-CN"/>
        </w:rPr>
        <w:t xml:space="preserve">the </w:t>
      </w:r>
      <w:ins w:id="3" w:author="노광석/선임연구원/차세대표준(연)ACS팀(kwangseok.noh@lge.com)" w:date="2018-01-12T16:31:00Z">
        <w:r w:rsidR="00215ED2" w:rsidRPr="00E5463E">
          <w:rPr>
            <w:rFonts w:eastAsia="Arial Unicode MS"/>
            <w:b/>
            <w:i/>
            <w:position w:val="-18"/>
            <w:sz w:val="22"/>
            <w:szCs w:val="22"/>
            <w:lang w:eastAsia="ko-KR"/>
          </w:rPr>
          <w:object w:dxaOrig="2140" w:dyaOrig="480" w14:anchorId="3C360A5B">
            <v:shape id="_x0000_i1058" type="#_x0000_t75" style="width:96.2pt;height:21.5pt" o:ole="">
              <v:imagedata r:id="rId21" o:title=""/>
            </v:shape>
            <o:OLEObject Type="Embed" ProgID="Equation.3" ShapeID="_x0000_i1058" DrawAspect="Content" ObjectID="_1577292641" r:id="rId66"/>
          </w:object>
        </w:r>
      </w:ins>
      <w:del w:id="4" w:author="노광석/선임연구원/차세대표준(연)ACS팀(kwangseok.noh@lge.com)" w:date="2018-01-12T16:31:00Z">
        <w:r w:rsidR="00215ED2" w:rsidRPr="003D220B" w:rsidDel="00215ED2">
          <w:rPr>
            <w:lang w:eastAsia="zh-CN"/>
          </w:rPr>
          <w:object w:dxaOrig="1160" w:dyaOrig="440" w14:anchorId="288C79B5">
            <v:shape id="_x0000_i1059" type="#_x0000_t75" style="width:52.65pt;height:19.35pt" o:ole="">
              <v:imagedata r:id="rId67" o:title=""/>
            </v:shape>
            <o:OLEObject Type="Embed" ProgID="Equation.3" ShapeID="_x0000_i1059" DrawAspect="Content" ObjectID="_1577292642" r:id="rId68"/>
          </w:object>
        </w:r>
      </w:del>
      <w:r w:rsidR="00053E9B">
        <w:rPr>
          <w:rFonts w:eastAsia="SimSun"/>
        </w:rPr>
        <w:t xml:space="preserve"> </w:t>
      </w:r>
      <w:r w:rsidR="00DE6EE4">
        <w:rPr>
          <w:rFonts w:hint="eastAsia"/>
          <w:lang w:eastAsia="zh-CN"/>
        </w:rPr>
        <w:t xml:space="preserve">most reliable bit indices in </w:t>
      </w:r>
      <w:r w:rsidR="00DE6EE4" w:rsidRPr="000C3B10">
        <w:rPr>
          <w:position w:val="-10"/>
        </w:rPr>
        <w:object w:dxaOrig="420" w:dyaOrig="360" w14:anchorId="171D62BE">
          <v:shape id="_x0000_i1060" type="#_x0000_t75" style="width:16.65pt;height:14.5pt" o:ole="">
            <v:imagedata r:id="rId59" o:title=""/>
          </v:shape>
          <o:OLEObject Type="Embed" ProgID="Equation.3" ShapeID="_x0000_i1060" DrawAspect="Content" ObjectID="_1577292643" r:id="rId69"/>
        </w:object>
      </w:r>
      <w:r w:rsidR="00DE6EE4">
        <w:rPr>
          <w:rFonts w:hint="eastAsia"/>
          <w:lang w:eastAsia="zh-CN"/>
        </w:rPr>
        <w:t xml:space="preserve">; </w:t>
      </w:r>
      <w:r>
        <w:rPr>
          <w:rFonts w:hint="eastAsia"/>
          <w:lang w:eastAsia="zh-CN"/>
        </w:rPr>
        <w:t xml:space="preserve"> if there are more than </w:t>
      </w:r>
      <w:r w:rsidRPr="003D220B">
        <w:rPr>
          <w:lang w:eastAsia="zh-CN"/>
        </w:rPr>
        <w:object w:dxaOrig="420" w:dyaOrig="380" w14:anchorId="0F082B92">
          <v:shape id="_x0000_i1061" type="#_x0000_t75" style="width:19.35pt;height:17.2pt" o:ole="">
            <v:imagedata r:id="rId70" o:title=""/>
          </v:shape>
          <o:OLEObject Type="Embed" ProgID="Equation.3" ShapeID="_x0000_i1061" DrawAspect="Content" ObjectID="_1577292644" r:id="rId71"/>
        </w:object>
      </w:r>
      <w:r>
        <w:rPr>
          <w:rFonts w:hint="eastAsia"/>
          <w:lang w:eastAsia="zh-CN"/>
        </w:rPr>
        <w:t xml:space="preserve"> bit indices of the same minimum row weight in </w:t>
      </w:r>
      <w:r w:rsidRPr="003D220B">
        <w:rPr>
          <w:lang w:eastAsia="zh-CN"/>
        </w:rPr>
        <w:object w:dxaOrig="400" w:dyaOrig="380" w14:anchorId="477C3F81">
          <v:shape id="_x0000_i1062" type="#_x0000_t75" style="width:15.6pt;height:15.05pt" o:ole="">
            <v:imagedata r:id="rId63" o:title=""/>
          </v:shape>
          <o:OLEObject Type="Embed" ProgID="Equation.3" ShapeID="_x0000_i1062" DrawAspect="Content" ObjectID="_1577292645" r:id="rId72"/>
        </w:object>
      </w:r>
      <w:r>
        <w:rPr>
          <w:rFonts w:hint="eastAsia"/>
          <w:lang w:eastAsia="zh-CN"/>
        </w:rPr>
        <w:t xml:space="preserve">, the </w:t>
      </w:r>
      <w:r w:rsidRPr="003D220B">
        <w:rPr>
          <w:lang w:eastAsia="zh-CN"/>
        </w:rPr>
        <w:object w:dxaOrig="420" w:dyaOrig="380" w14:anchorId="049D0BF0">
          <v:shape id="_x0000_i1063" type="#_x0000_t75" style="width:19.35pt;height:17.2pt" o:ole="">
            <v:imagedata r:id="rId61" o:title=""/>
          </v:shape>
          <o:OLEObject Type="Embed" ProgID="Equation.3" ShapeID="_x0000_i1063" DrawAspect="Content" ObjectID="_1577292646" r:id="rId73"/>
        </w:object>
      </w:r>
      <w:r w:rsidRPr="00494E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other parity check bits are placed in the </w:t>
      </w:r>
      <w:r w:rsidRPr="003D220B">
        <w:rPr>
          <w:lang w:eastAsia="zh-CN"/>
        </w:rPr>
        <w:object w:dxaOrig="420" w:dyaOrig="380" w14:anchorId="17DFA206">
          <v:shape id="_x0000_i1064" type="#_x0000_t75" style="width:19.35pt;height:17.2pt" o:ole="">
            <v:imagedata r:id="rId61" o:title=""/>
          </v:shape>
          <o:OLEObject Type="Embed" ProgID="Equation.3" ShapeID="_x0000_i1064" DrawAspect="Content" ObjectID="_1577292647" r:id="rId74"/>
        </w:object>
      </w:r>
      <w:r>
        <w:rPr>
          <w:rFonts w:hint="eastAsia"/>
          <w:lang w:eastAsia="zh-CN"/>
        </w:rPr>
        <w:t xml:space="preserve"> bit indices of the highest reliability and the minimum row weight in </w:t>
      </w:r>
      <w:r w:rsidRPr="003D220B">
        <w:rPr>
          <w:lang w:eastAsia="zh-CN"/>
        </w:rPr>
        <w:object w:dxaOrig="400" w:dyaOrig="380" w14:anchorId="79577D9E">
          <v:shape id="_x0000_i1065" type="#_x0000_t75" style="width:15.6pt;height:15.05pt" o:ole="">
            <v:imagedata r:id="rId63" o:title=""/>
          </v:shape>
          <o:OLEObject Type="Embed" ProgID="Equation.3" ShapeID="_x0000_i1065" DrawAspect="Content" ObjectID="_1577292648" r:id="rId75"/>
        </w:object>
      </w:r>
      <w:r>
        <w:rPr>
          <w:rFonts w:hint="eastAsia"/>
          <w:lang w:eastAsia="zh-CN"/>
        </w:rPr>
        <w:t>.</w:t>
      </w:r>
    </w:p>
    <w:p w14:paraId="690C034A" w14:textId="77777777" w:rsidR="003D220B" w:rsidRDefault="003D220B" w:rsidP="003D220B">
      <w:pPr>
        <w:ind w:left="0" w:firstLineChars="150" w:firstLine="360"/>
        <w:jc w:val="center"/>
        <w:rPr>
          <w:rFonts w:eastAsia="Arial Unicode MS"/>
          <w:color w:val="FF0000"/>
          <w:sz w:val="24"/>
          <w:lang w:eastAsia="ko-KR"/>
        </w:rPr>
      </w:pPr>
      <w:r>
        <w:rPr>
          <w:rFonts w:eastAsia="Arial Unicode MS"/>
          <w:color w:val="FF0000"/>
          <w:sz w:val="24"/>
          <w:lang w:eastAsia="ko-KR"/>
        </w:rPr>
        <w:t>Unchanged parts omitted</w:t>
      </w:r>
    </w:p>
    <w:p w14:paraId="12E08FA3" w14:textId="7EECA1CE" w:rsidR="003D220B" w:rsidRPr="003D220B" w:rsidRDefault="003D220B" w:rsidP="00B253C8">
      <w:pPr>
        <w:pStyle w:val="1"/>
        <w:numPr>
          <w:ilvl w:val="1"/>
          <w:numId w:val="2"/>
        </w:numPr>
        <w:rPr>
          <w:b/>
          <w:szCs w:val="28"/>
        </w:rPr>
      </w:pPr>
      <w:r w:rsidRPr="003D220B">
        <w:rPr>
          <w:rFonts w:eastAsia="바탕"/>
          <w:b/>
          <w:szCs w:val="28"/>
          <w:lang w:eastAsia="ko-KR"/>
        </w:rPr>
        <w:t>Typo of reference section number</w:t>
      </w:r>
    </w:p>
    <w:p w14:paraId="7C9479BD" w14:textId="77777777" w:rsidR="003D220B" w:rsidRDefault="003D220B" w:rsidP="003D220B">
      <w:pPr>
        <w:pStyle w:val="3"/>
        <w:ind w:left="1000" w:hanging="400"/>
        <w:rPr>
          <w:lang w:eastAsia="zh-CN"/>
        </w:rPr>
      </w:pPr>
      <w:bookmarkStart w:id="5" w:name="_Toc500953265"/>
      <w:r>
        <w:rPr>
          <w:rFonts w:hint="eastAsia"/>
          <w:lang w:eastAsia="zh-CN"/>
        </w:rPr>
        <w:t>5.3.2</w:t>
      </w:r>
      <w:r>
        <w:rPr>
          <w:rFonts w:hint="eastAsia"/>
          <w:lang w:eastAsia="zh-CN"/>
        </w:rPr>
        <w:tab/>
        <w:t>Low density parity check coding</w:t>
      </w:r>
      <w:bookmarkEnd w:id="5"/>
    </w:p>
    <w:p w14:paraId="670F350E" w14:textId="24F2A806" w:rsidR="003D220B" w:rsidRDefault="003D220B" w:rsidP="003D220B">
      <w:pPr>
        <w:rPr>
          <w:lang w:eastAsia="zh-CN"/>
        </w:rPr>
      </w:pPr>
      <w:r>
        <w:t>The bit sequence input for a given code block to channel coding is denoted by</w:t>
      </w:r>
      <w:r>
        <w:rPr>
          <w:rFonts w:hint="eastAsia"/>
          <w:lang w:eastAsia="zh-CN"/>
        </w:rPr>
        <w:t xml:space="preserve"> </w:t>
      </w:r>
      <w:r>
        <w:rPr>
          <w:position w:val="-10"/>
        </w:rPr>
        <w:object w:dxaOrig="1700" w:dyaOrig="300" w14:anchorId="6FF55721">
          <v:shape id="_x0000_i1066" type="#_x0000_t75" style="width:84.9pt;height:15.05pt" o:ole="">
            <v:imagedata r:id="rId76" o:title=""/>
          </v:shape>
          <o:OLEObject Type="Embed" ProgID="Equation.3" ShapeID="_x0000_i1066" DrawAspect="Content" ObjectID="_1577292649" r:id="rId77"/>
        </w:object>
      </w:r>
      <w:r>
        <w:t xml:space="preserve">, where </w:t>
      </w:r>
      <w:r w:rsidRPr="003D44C6">
        <w:rPr>
          <w:position w:val="-4"/>
        </w:rPr>
        <w:object w:dxaOrig="260" w:dyaOrig="260" w14:anchorId="321C75F7">
          <v:shape id="_x0000_i1067" type="#_x0000_t75" style="width:11.3pt;height:11.3pt" o:ole="">
            <v:imagedata r:id="rId78" o:title=""/>
          </v:shape>
          <o:OLEObject Type="Embed" ProgID="Equation.3" ShapeID="_x0000_i1067" DrawAspect="Content" ObjectID="_1577292650" r:id="rId79"/>
        </w:object>
      </w:r>
      <w:r>
        <w:t xml:space="preserve"> is the number of bits to encode</w:t>
      </w:r>
      <w:r w:rsidRPr="001207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defined in Section 5.2.1</w:t>
      </w:r>
      <w:r>
        <w:t>.</w:t>
      </w:r>
      <w:r>
        <w:rPr>
          <w:rFonts w:hint="eastAsia"/>
          <w:lang w:eastAsia="zh-CN"/>
        </w:rPr>
        <w:t xml:space="preserve"> </w:t>
      </w:r>
      <w:r>
        <w:t>After encoding the bits are denoted by</w:t>
      </w:r>
      <w:r>
        <w:rPr>
          <w:rFonts w:hint="eastAsia"/>
          <w:lang w:eastAsia="zh-CN"/>
        </w:rPr>
        <w:t xml:space="preserve"> </w:t>
      </w:r>
      <w:r>
        <w:rPr>
          <w:position w:val="-12"/>
        </w:rPr>
        <w:object w:dxaOrig="1600" w:dyaOrig="360" w14:anchorId="08E64AA4">
          <v:shape id="_x0000_i1068" type="#_x0000_t75" style="width:66.1pt;height:15.05pt" o:ole="">
            <v:imagedata r:id="rId80" o:title=""/>
          </v:shape>
          <o:OLEObject Type="Embed" ProgID="Equation.3" ShapeID="_x0000_i1068" DrawAspect="Content" ObjectID="_1577292651" r:id="rId81"/>
        </w:object>
      </w:r>
      <w:r>
        <w:rPr>
          <w:rFonts w:hint="eastAsia"/>
          <w:lang w:eastAsia="zh-CN"/>
        </w:rPr>
        <w:t xml:space="preserve">, where </w:t>
      </w:r>
      <w:r w:rsidRPr="00B82143">
        <w:rPr>
          <w:position w:val="-12"/>
        </w:rPr>
        <w:object w:dxaOrig="980" w:dyaOrig="360" w14:anchorId="05CA3B1E">
          <v:shape id="_x0000_i1069" type="#_x0000_t75" style="width:40.3pt;height:15.05pt" o:ole="">
            <v:imagedata r:id="rId82" o:title=""/>
          </v:shape>
          <o:OLEObject Type="Embed" ProgID="Equation.3" ShapeID="_x0000_i1069" DrawAspect="Content" ObjectID="_1577292652" r:id="rId83"/>
        </w:object>
      </w:r>
      <w:r>
        <w:rPr>
          <w:rFonts w:hint="eastAsia"/>
          <w:lang w:eastAsia="zh-CN"/>
        </w:rPr>
        <w:t xml:space="preserve"> for LDPC base graph 1 and </w:t>
      </w:r>
      <w:r w:rsidRPr="00B82143">
        <w:rPr>
          <w:position w:val="-12"/>
        </w:rPr>
        <w:object w:dxaOrig="980" w:dyaOrig="360" w14:anchorId="3A4A9097">
          <v:shape id="_x0000_i1070" type="#_x0000_t75" style="width:40.3pt;height:15.05pt" o:ole="">
            <v:imagedata r:id="rId84" o:title=""/>
          </v:shape>
          <o:OLEObject Type="Embed" ProgID="Equation.3" ShapeID="_x0000_i1070" DrawAspect="Content" ObjectID="_1577292653" r:id="rId85"/>
        </w:object>
      </w:r>
      <w:r>
        <w:rPr>
          <w:rFonts w:hint="eastAsia"/>
          <w:lang w:eastAsia="zh-CN"/>
        </w:rPr>
        <w:t xml:space="preserve"> for LDPC base graph 2,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value of </w:t>
      </w:r>
      <w:r w:rsidRPr="00B82143">
        <w:rPr>
          <w:position w:val="-12"/>
        </w:rPr>
        <w:object w:dxaOrig="300" w:dyaOrig="360" w14:anchorId="5999CE84">
          <v:shape id="_x0000_i1071" type="#_x0000_t75" style="width:12.9pt;height:15.05pt" o:ole="">
            <v:imagedata r:id="rId86" o:title=""/>
          </v:shape>
          <o:OLEObject Type="Embed" ProgID="Equation.3" ShapeID="_x0000_i1071" DrawAspect="Content" ObjectID="_1577292654" r:id="rId87"/>
        </w:object>
      </w:r>
      <w:r>
        <w:rPr>
          <w:rFonts w:hint="eastAsia"/>
          <w:lang w:eastAsia="zh-CN"/>
        </w:rPr>
        <w:t xml:space="preserve"> is given in Section </w:t>
      </w:r>
      <w:del w:id="6" w:author="노광석/선임연구원/차세대표준(연)ACS팀(kwangseok.noh@lge.com)" w:date="2018-01-12T11:02:00Z">
        <w:r w:rsidDel="003D220B">
          <w:rPr>
            <w:rFonts w:hint="eastAsia"/>
            <w:lang w:eastAsia="zh-CN"/>
          </w:rPr>
          <w:delText>5.2.1</w:delText>
        </w:r>
      </w:del>
      <w:ins w:id="7" w:author="노광석/선임연구원/차세대표준(연)ACS팀(kwangseok.noh@lge.com)" w:date="2018-01-12T11:02:00Z">
        <w:r>
          <w:rPr>
            <w:lang w:eastAsia="zh-CN"/>
          </w:rPr>
          <w:t>5.2.2</w:t>
        </w:r>
      </w:ins>
      <w:r>
        <w:rPr>
          <w:rFonts w:hint="eastAsia"/>
          <w:lang w:eastAsia="zh-CN"/>
        </w:rPr>
        <w:t>.</w:t>
      </w:r>
    </w:p>
    <w:p w14:paraId="67924C40" w14:textId="77777777" w:rsidR="003D220B" w:rsidRDefault="003D220B" w:rsidP="003D220B">
      <w:pPr>
        <w:ind w:left="0" w:firstLineChars="150" w:firstLine="360"/>
        <w:jc w:val="center"/>
        <w:rPr>
          <w:rFonts w:eastAsia="Arial Unicode MS"/>
          <w:color w:val="FF0000"/>
          <w:sz w:val="24"/>
          <w:lang w:eastAsia="ko-KR"/>
        </w:rPr>
      </w:pPr>
      <w:r>
        <w:rPr>
          <w:rFonts w:eastAsia="Arial Unicode MS"/>
          <w:color w:val="FF0000"/>
          <w:sz w:val="24"/>
          <w:lang w:eastAsia="ko-KR"/>
        </w:rPr>
        <w:t>Unchanged parts omitted</w:t>
      </w:r>
    </w:p>
    <w:p w14:paraId="22EAF59F" w14:textId="77777777" w:rsidR="003D220B" w:rsidRDefault="003D220B" w:rsidP="003D220B">
      <w:pPr>
        <w:pStyle w:val="1"/>
        <w:numPr>
          <w:ilvl w:val="1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lastRenderedPageBreak/>
        <w:t>Typo of PBCH payload</w:t>
      </w:r>
    </w:p>
    <w:p w14:paraId="0D78F2A4" w14:textId="7A7214F0" w:rsidR="003D220B" w:rsidRDefault="003D220B" w:rsidP="003D220B">
      <w:pPr>
        <w:pStyle w:val="4"/>
        <w:ind w:left="1200" w:hanging="400"/>
        <w:rPr>
          <w:color w:val="000000"/>
        </w:rPr>
      </w:pPr>
      <w:r>
        <w:rPr>
          <w:b w:val="0"/>
          <w:bCs w:val="0"/>
          <w:color w:val="000000"/>
        </w:rPr>
        <w:t>7.1.1</w:t>
      </w:r>
      <w:r>
        <w:rPr>
          <w:b w:val="0"/>
          <w:bCs w:val="0"/>
          <w:color w:val="000000"/>
        </w:rPr>
        <w:tab/>
        <w:t>PBCH payload generation</w:t>
      </w:r>
    </w:p>
    <w:p w14:paraId="74013326" w14:textId="77777777" w:rsidR="003D220B" w:rsidRDefault="003D220B" w:rsidP="003D220B">
      <w:pPr>
        <w:ind w:left="0" w:firstLineChars="150" w:firstLine="360"/>
        <w:jc w:val="center"/>
        <w:rPr>
          <w:rFonts w:eastAsia="Arial Unicode MS"/>
          <w:color w:val="FF0000"/>
          <w:sz w:val="24"/>
          <w:lang w:eastAsia="ko-KR"/>
        </w:rPr>
      </w:pPr>
      <w:r>
        <w:rPr>
          <w:rFonts w:eastAsia="Arial Unicode MS"/>
          <w:color w:val="FF0000"/>
          <w:sz w:val="24"/>
          <w:lang w:eastAsia="ko-KR"/>
        </w:rPr>
        <w:t>Unchanged parts omitted</w:t>
      </w:r>
    </w:p>
    <w:p w14:paraId="31AB66C9" w14:textId="3EE6C309" w:rsidR="003D220B" w:rsidRDefault="003D220B" w:rsidP="003D220B">
      <w:pPr>
        <w:rPr>
          <w:lang w:eastAsia="zh-CN"/>
        </w:rPr>
      </w:pPr>
      <w:r>
        <w:rPr>
          <w:rFonts w:hint="eastAsia"/>
          <w:lang w:eastAsia="zh-CN"/>
        </w:rPr>
        <w:t>Generate the following additional timing related PBCH payload bits</w:t>
      </w:r>
      <w:r w:rsidRPr="00706D61">
        <w:rPr>
          <w:position w:val="-12"/>
        </w:rPr>
        <w:object w:dxaOrig="2500" w:dyaOrig="360" w14:anchorId="2553D0D0">
          <v:shape id="_x0000_i1072" type="#_x0000_t75" style="width:125.2pt;height:18.25pt" o:ole="">
            <v:imagedata r:id="rId88" o:title=""/>
          </v:shape>
          <o:OLEObject Type="Embed" ProgID="Equation.3" ShapeID="_x0000_i1072" DrawAspect="Content" ObjectID="_1577292655" r:id="rId89"/>
        </w:object>
      </w:r>
      <w:r>
        <w:rPr>
          <w:rFonts w:hint="eastAsia"/>
          <w:lang w:eastAsia="zh-CN"/>
        </w:rPr>
        <w:t>, where:</w:t>
      </w:r>
    </w:p>
    <w:p w14:paraId="179309DC" w14:textId="35D4F308" w:rsidR="003D220B" w:rsidRDefault="003D220B" w:rsidP="003D220B">
      <w:pPr>
        <w:pStyle w:val="B1"/>
        <w:rPr>
          <w:lang w:eastAsia="zh-CN"/>
        </w:rPr>
      </w:pPr>
      <w:r>
        <w:t>-</w:t>
      </w:r>
      <w:r>
        <w:tab/>
      </w:r>
      <w:r w:rsidRPr="00706D61">
        <w:rPr>
          <w:position w:val="-12"/>
        </w:rPr>
        <w:object w:dxaOrig="1760" w:dyaOrig="360" w14:anchorId="1B7E8764">
          <v:shape id="_x0000_i1073" type="#_x0000_t75" style="width:87.6pt;height:18.25pt" o:ole="">
            <v:imagedata r:id="rId90" o:title=""/>
          </v:shape>
          <o:OLEObject Type="Embed" ProgID="Equation.3" ShapeID="_x0000_i1073" DrawAspect="Content" ObjectID="_1577292656" r:id="rId91"/>
        </w:object>
      </w:r>
      <w:r w:rsidR="00E242BF">
        <w:rPr>
          <w:rFonts w:hint="eastAsia"/>
          <w:lang w:eastAsia="zh-CN"/>
        </w:rPr>
        <w:t xml:space="preserve"> are the </w:t>
      </w:r>
      <w:r>
        <w:rPr>
          <w:rFonts w:hint="eastAsia"/>
          <w:lang w:eastAsia="zh-CN"/>
        </w:rPr>
        <w:t>4</w:t>
      </w:r>
      <w:r w:rsidRPr="00E133FA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>, 3</w:t>
      </w:r>
      <w:r w:rsidRPr="00E133FA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>, 2</w:t>
      </w:r>
      <w:r w:rsidRPr="00E133FA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>, and 1</w:t>
      </w:r>
      <w:r w:rsidRPr="00E133FA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LSB of SFN, respectively;</w:t>
      </w:r>
    </w:p>
    <w:p w14:paraId="7EEDF26B" w14:textId="7CE02B36" w:rsidR="003D220B" w:rsidRDefault="003D220B" w:rsidP="003D220B">
      <w:pPr>
        <w:pStyle w:val="B1"/>
        <w:rPr>
          <w:lang w:eastAsia="zh-CN"/>
        </w:rPr>
      </w:pPr>
      <w:r>
        <w:t>-</w:t>
      </w:r>
      <w:r>
        <w:tab/>
      </w:r>
      <w:r w:rsidRPr="00706D61">
        <w:rPr>
          <w:position w:val="-12"/>
        </w:rPr>
        <w:object w:dxaOrig="460" w:dyaOrig="360" w14:anchorId="601CDA46">
          <v:shape id="_x0000_i1074" type="#_x0000_t75" style="width:23.1pt;height:18.25pt" o:ole="">
            <v:imagedata r:id="rId92" o:title=""/>
          </v:shape>
          <o:OLEObject Type="Embed" ProgID="Equation.3" ShapeID="_x0000_i1074" DrawAspect="Content" ObjectID="_1577292657" r:id="rId93"/>
        </w:object>
      </w:r>
      <w:r>
        <w:rPr>
          <w:rFonts w:hint="eastAsia"/>
          <w:lang w:eastAsia="zh-CN"/>
        </w:rPr>
        <w:t xml:space="preserve"> is the half radio frame bit</w:t>
      </w:r>
      <w:r w:rsidRPr="00E006D3">
        <w:rPr>
          <w:position w:val="-10"/>
        </w:rPr>
        <w:object w:dxaOrig="480" w:dyaOrig="340" w14:anchorId="4DEE8C31">
          <v:shape id="_x0000_i1075" type="#_x0000_t75" style="width:24.2pt;height:17.2pt" o:ole="">
            <v:imagedata r:id="rId94" o:title=""/>
          </v:shape>
          <o:OLEObject Type="Embed" ProgID="Equation.3" ShapeID="_x0000_i1075" DrawAspect="Content" ObjectID="_1577292658" r:id="rId95"/>
        </w:object>
      </w:r>
      <w:bookmarkStart w:id="8" w:name="_GoBack"/>
      <w:bookmarkEnd w:id="8"/>
      <w:r>
        <w:rPr>
          <w:rFonts w:hint="eastAsia"/>
          <w:lang w:eastAsia="zh-CN"/>
        </w:rPr>
        <w:t>;</w:t>
      </w:r>
    </w:p>
    <w:p w14:paraId="0979E73D" w14:textId="1F50E733" w:rsidR="003D220B" w:rsidRDefault="003D220B" w:rsidP="003D220B">
      <w:pPr>
        <w:pStyle w:val="B1"/>
        <w:rPr>
          <w:lang w:eastAsia="zh-CN"/>
        </w:rPr>
      </w:pPr>
      <w:r>
        <w:t>-</w:t>
      </w:r>
      <w:r>
        <w:tab/>
      </w:r>
      <w:r w:rsidRPr="00706D61">
        <w:rPr>
          <w:position w:val="-12"/>
        </w:rPr>
        <w:object w:dxaOrig="1460" w:dyaOrig="360" w14:anchorId="538508B2">
          <v:shape id="_x0000_i1076" type="#_x0000_t75" style="width:72.55pt;height:18.25pt" o:ole="">
            <v:imagedata r:id="rId96" o:title=""/>
          </v:shape>
          <o:OLEObject Type="Embed" ProgID="Equation.3" ShapeID="_x0000_i1076" DrawAspect="Content" ObjectID="_1577292659" r:id="rId97"/>
        </w:object>
      </w:r>
      <w:r>
        <w:rPr>
          <w:rFonts w:hint="eastAsia"/>
          <w:lang w:eastAsia="zh-CN"/>
        </w:rPr>
        <w:t xml:space="preserve"> are the 3</w:t>
      </w:r>
      <w:r w:rsidRPr="00C50659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>, 2</w:t>
      </w:r>
      <w:r w:rsidRPr="00C50659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>, and 1</w:t>
      </w:r>
      <w:r w:rsidRPr="00C50659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</w:t>
      </w:r>
      <w:del w:id="9" w:author="노광석/선임연구원/차세대표준(연)ACS팀(kwangseok.noh@lge.com)" w:date="2018-01-12T11:01:00Z">
        <w:r w:rsidDel="003D220B">
          <w:rPr>
            <w:rFonts w:hint="eastAsia"/>
            <w:lang w:eastAsia="zh-CN"/>
          </w:rPr>
          <w:delText xml:space="preserve">LSB </w:delText>
        </w:r>
      </w:del>
      <w:ins w:id="10" w:author="노광석/선임연구원/차세대표준(연)ACS팀(kwangseok.noh@lge.com)" w:date="2018-01-12T11:01:00Z">
        <w:r>
          <w:rPr>
            <w:lang w:eastAsia="zh-CN"/>
          </w:rPr>
          <w:t>MSB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of SS/PBCH block index, respectively.</w:t>
      </w:r>
    </w:p>
    <w:p w14:paraId="5EF13F1C" w14:textId="77777777" w:rsidR="003D220B" w:rsidRDefault="003D220B" w:rsidP="003D220B">
      <w:pPr>
        <w:ind w:left="0" w:firstLineChars="150" w:firstLine="360"/>
        <w:jc w:val="center"/>
        <w:rPr>
          <w:rFonts w:eastAsia="Arial Unicode MS"/>
          <w:color w:val="FF0000"/>
          <w:sz w:val="24"/>
          <w:lang w:eastAsia="ko-KR"/>
        </w:rPr>
      </w:pPr>
      <w:r>
        <w:rPr>
          <w:rFonts w:eastAsia="Arial Unicode MS"/>
          <w:color w:val="FF0000"/>
          <w:sz w:val="24"/>
          <w:lang w:eastAsia="ko-KR"/>
        </w:rPr>
        <w:t>Unchanged parts omitted</w:t>
      </w:r>
    </w:p>
    <w:p w14:paraId="3A4195E6" w14:textId="77777777" w:rsidR="003D220B" w:rsidRPr="004052BE" w:rsidRDefault="003D220B" w:rsidP="00206F95">
      <w:pPr>
        <w:ind w:left="0" w:firstLine="0"/>
        <w:rPr>
          <w:rFonts w:eastAsia="Arial Unicode MS"/>
          <w:b/>
          <w:i/>
        </w:rPr>
      </w:pPr>
    </w:p>
    <w:p w14:paraId="7BFFC843" w14:textId="77777777" w:rsidR="00C1458F" w:rsidRDefault="00C1458F" w:rsidP="00C527D1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35919BA7" w14:textId="2763CB93" w:rsidR="002339A3" w:rsidRPr="002339A3" w:rsidRDefault="00DA6F8A" w:rsidP="004052BE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val="en-GB" w:eastAsia="ko-KR"/>
        </w:rPr>
      </w:pPr>
      <w:r w:rsidRPr="00DA6F8A">
        <w:rPr>
          <w:szCs w:val="22"/>
          <w:lang w:eastAsia="ko-KR"/>
        </w:rPr>
        <w:t>3GPP TS38.21</w:t>
      </w:r>
      <w:r>
        <w:rPr>
          <w:szCs w:val="22"/>
          <w:lang w:eastAsia="ko-KR"/>
        </w:rPr>
        <w:t>2</w:t>
      </w:r>
      <w:r w:rsidRPr="00DA6F8A">
        <w:rPr>
          <w:szCs w:val="22"/>
          <w:lang w:eastAsia="ko-KR"/>
        </w:rPr>
        <w:t xml:space="preserve"> v</w:t>
      </w:r>
      <w:r w:rsidR="008A0C15">
        <w:rPr>
          <w:szCs w:val="22"/>
          <w:lang w:eastAsia="ko-KR"/>
        </w:rPr>
        <w:t>15</w:t>
      </w:r>
      <w:r w:rsidRPr="00DA6F8A">
        <w:rPr>
          <w:szCs w:val="22"/>
          <w:lang w:eastAsia="ko-KR"/>
        </w:rPr>
        <w:t>.0.0, December 2017.</w:t>
      </w:r>
    </w:p>
    <w:sectPr w:rsidR="002339A3" w:rsidRPr="002339A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C0DA2" w14:textId="77777777" w:rsidR="0002016C" w:rsidRDefault="0002016C" w:rsidP="00CB15B0">
      <w:pPr>
        <w:spacing w:before="0" w:after="0" w:line="240" w:lineRule="auto"/>
      </w:pPr>
      <w:r>
        <w:separator/>
      </w:r>
    </w:p>
  </w:endnote>
  <w:endnote w:type="continuationSeparator" w:id="0">
    <w:p w14:paraId="50C9FA47" w14:textId="77777777" w:rsidR="0002016C" w:rsidRDefault="0002016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4659A" w14:textId="77777777" w:rsidR="0002016C" w:rsidRDefault="0002016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982DC6A" w14:textId="77777777" w:rsidR="0002016C" w:rsidRDefault="0002016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F0D21"/>
    <w:multiLevelType w:val="hybridMultilevel"/>
    <w:tmpl w:val="3678FFA2"/>
    <w:lvl w:ilvl="0" w:tplc="A89E327C">
      <w:start w:val="3"/>
      <w:numFmt w:val="bullet"/>
      <w:lvlText w:val=""/>
      <w:lvlJc w:val="left"/>
      <w:pPr>
        <w:ind w:left="4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980C5E"/>
    <w:multiLevelType w:val="hybridMultilevel"/>
    <w:tmpl w:val="4BAEA522"/>
    <w:lvl w:ilvl="0" w:tplc="836C4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60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08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E3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EC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8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C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CB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43F56"/>
    <w:multiLevelType w:val="hybridMultilevel"/>
    <w:tmpl w:val="F7C4DF98"/>
    <w:lvl w:ilvl="0" w:tplc="6CD21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44A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ECA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0E6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458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EAF3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581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E67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9A3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874DF5"/>
    <w:multiLevelType w:val="hybridMultilevel"/>
    <w:tmpl w:val="CB9E1F9A"/>
    <w:lvl w:ilvl="0" w:tplc="B0147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8B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0CCC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CC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C1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F630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0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8E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8D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3157D4"/>
    <w:multiLevelType w:val="multilevel"/>
    <w:tmpl w:val="1D8E25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3"/>
  </w:num>
  <w:num w:numId="2">
    <w:abstractNumId w:val="13"/>
  </w:num>
  <w:num w:numId="3">
    <w:abstractNumId w:val="0"/>
  </w:num>
  <w:num w:numId="4">
    <w:abstractNumId w:val="8"/>
  </w:num>
  <w:num w:numId="5">
    <w:abstractNumId w:val="7"/>
  </w:num>
  <w:num w:numId="6">
    <w:abstractNumId w:val="12"/>
  </w:num>
  <w:num w:numId="7">
    <w:abstractNumId w:val="1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10"/>
  </w:num>
  <w:num w:numId="23">
    <w:abstractNumId w:val="8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노광석/선임연구원/차세대표준(연)ACS팀(kwangseok.noh@lge.com)">
    <w15:presenceInfo w15:providerId="AD" w15:userId="S-1-5-21-2543426832-1914326140-3112152631-12558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3BD7"/>
    <w:rsid w:val="000041EB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625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876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44"/>
    <w:rsid w:val="00017C86"/>
    <w:rsid w:val="00017DA6"/>
    <w:rsid w:val="0002016C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5E86"/>
    <w:rsid w:val="00026109"/>
    <w:rsid w:val="000262DF"/>
    <w:rsid w:val="000267E8"/>
    <w:rsid w:val="00026B5A"/>
    <w:rsid w:val="00027066"/>
    <w:rsid w:val="00027156"/>
    <w:rsid w:val="000278C9"/>
    <w:rsid w:val="00027AEA"/>
    <w:rsid w:val="00027C0E"/>
    <w:rsid w:val="00027DB0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59"/>
    <w:rsid w:val="000356A2"/>
    <w:rsid w:val="0003589D"/>
    <w:rsid w:val="00036430"/>
    <w:rsid w:val="0003644C"/>
    <w:rsid w:val="0003683B"/>
    <w:rsid w:val="00036B42"/>
    <w:rsid w:val="00036DA6"/>
    <w:rsid w:val="00036F0F"/>
    <w:rsid w:val="00036F49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248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030"/>
    <w:rsid w:val="000536CC"/>
    <w:rsid w:val="000537D9"/>
    <w:rsid w:val="00053BFE"/>
    <w:rsid w:val="00053E9B"/>
    <w:rsid w:val="000540E0"/>
    <w:rsid w:val="00054D18"/>
    <w:rsid w:val="000552B0"/>
    <w:rsid w:val="000554F5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1D9F"/>
    <w:rsid w:val="000621DA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42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C7F"/>
    <w:rsid w:val="00071FD2"/>
    <w:rsid w:val="0007229C"/>
    <w:rsid w:val="00072558"/>
    <w:rsid w:val="0007412F"/>
    <w:rsid w:val="00074138"/>
    <w:rsid w:val="0007429A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069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5E60"/>
    <w:rsid w:val="000860D8"/>
    <w:rsid w:val="000871B0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2DCC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622"/>
    <w:rsid w:val="000A0AD7"/>
    <w:rsid w:val="000A0EEB"/>
    <w:rsid w:val="000A1E48"/>
    <w:rsid w:val="000A2601"/>
    <w:rsid w:val="000A3300"/>
    <w:rsid w:val="000A335C"/>
    <w:rsid w:val="000A3468"/>
    <w:rsid w:val="000A39C9"/>
    <w:rsid w:val="000A3CB8"/>
    <w:rsid w:val="000A4532"/>
    <w:rsid w:val="000A4550"/>
    <w:rsid w:val="000A49FE"/>
    <w:rsid w:val="000A5ED5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DC5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5CC4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946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1ED7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03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A33"/>
    <w:rsid w:val="00114202"/>
    <w:rsid w:val="00114250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D51"/>
    <w:rsid w:val="00117F02"/>
    <w:rsid w:val="001201DD"/>
    <w:rsid w:val="00120481"/>
    <w:rsid w:val="0012058F"/>
    <w:rsid w:val="00121089"/>
    <w:rsid w:val="001218FC"/>
    <w:rsid w:val="00121B48"/>
    <w:rsid w:val="00121BBB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CD3"/>
    <w:rsid w:val="00133BFE"/>
    <w:rsid w:val="00133D6C"/>
    <w:rsid w:val="00134048"/>
    <w:rsid w:val="001342B4"/>
    <w:rsid w:val="001342D9"/>
    <w:rsid w:val="00134471"/>
    <w:rsid w:val="00134B72"/>
    <w:rsid w:val="001352AC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3D2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B0F"/>
    <w:rsid w:val="00151B86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435"/>
    <w:rsid w:val="001609FA"/>
    <w:rsid w:val="00160AD9"/>
    <w:rsid w:val="00160B0C"/>
    <w:rsid w:val="001615C0"/>
    <w:rsid w:val="00161EEA"/>
    <w:rsid w:val="00162511"/>
    <w:rsid w:val="00162D48"/>
    <w:rsid w:val="001636C4"/>
    <w:rsid w:val="00163750"/>
    <w:rsid w:val="00163C8F"/>
    <w:rsid w:val="00163F10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2D1"/>
    <w:rsid w:val="00167474"/>
    <w:rsid w:val="001674F6"/>
    <w:rsid w:val="001679AB"/>
    <w:rsid w:val="00167B18"/>
    <w:rsid w:val="001700BC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8E1"/>
    <w:rsid w:val="00184A09"/>
    <w:rsid w:val="001852B9"/>
    <w:rsid w:val="0018614F"/>
    <w:rsid w:val="00186216"/>
    <w:rsid w:val="00186A3C"/>
    <w:rsid w:val="001875A5"/>
    <w:rsid w:val="00187EF9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96CA0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53A"/>
    <w:rsid w:val="001A3864"/>
    <w:rsid w:val="001A38DF"/>
    <w:rsid w:val="001A3A9F"/>
    <w:rsid w:val="001A3C20"/>
    <w:rsid w:val="001A4227"/>
    <w:rsid w:val="001A4849"/>
    <w:rsid w:val="001A5A8D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B9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6DD"/>
    <w:rsid w:val="001B5749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045"/>
    <w:rsid w:val="001C2122"/>
    <w:rsid w:val="001C2A2D"/>
    <w:rsid w:val="001C2C7F"/>
    <w:rsid w:val="001C2F4F"/>
    <w:rsid w:val="001C3236"/>
    <w:rsid w:val="001C3F30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0D13"/>
    <w:rsid w:val="001D1524"/>
    <w:rsid w:val="001D1949"/>
    <w:rsid w:val="001D1B71"/>
    <w:rsid w:val="001D2012"/>
    <w:rsid w:val="001D22B0"/>
    <w:rsid w:val="001D2E5E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628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87E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1FEC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F95"/>
    <w:rsid w:val="00207409"/>
    <w:rsid w:val="0020763D"/>
    <w:rsid w:val="00207666"/>
    <w:rsid w:val="00207940"/>
    <w:rsid w:val="00207D56"/>
    <w:rsid w:val="00210079"/>
    <w:rsid w:val="002107D2"/>
    <w:rsid w:val="002108C9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9D3"/>
    <w:rsid w:val="00215BD0"/>
    <w:rsid w:val="00215DE5"/>
    <w:rsid w:val="00215ED2"/>
    <w:rsid w:val="0021600A"/>
    <w:rsid w:val="00216C97"/>
    <w:rsid w:val="00216F54"/>
    <w:rsid w:val="00217441"/>
    <w:rsid w:val="002177EA"/>
    <w:rsid w:val="00217997"/>
    <w:rsid w:val="002200D6"/>
    <w:rsid w:val="00221698"/>
    <w:rsid w:val="00221D49"/>
    <w:rsid w:val="00221FA5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F8C"/>
    <w:rsid w:val="002316F4"/>
    <w:rsid w:val="00232F90"/>
    <w:rsid w:val="002330F7"/>
    <w:rsid w:val="002339A3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4F1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6FA"/>
    <w:rsid w:val="00257AE5"/>
    <w:rsid w:val="00257FF1"/>
    <w:rsid w:val="00260337"/>
    <w:rsid w:val="00260561"/>
    <w:rsid w:val="00260599"/>
    <w:rsid w:val="00260894"/>
    <w:rsid w:val="00260C7D"/>
    <w:rsid w:val="00260DDE"/>
    <w:rsid w:val="0026111D"/>
    <w:rsid w:val="00261D3E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6DC"/>
    <w:rsid w:val="002719A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8B"/>
    <w:rsid w:val="002751B6"/>
    <w:rsid w:val="002755B9"/>
    <w:rsid w:val="002759AD"/>
    <w:rsid w:val="00276408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119E"/>
    <w:rsid w:val="0029166E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0DCC"/>
    <w:rsid w:val="002A104F"/>
    <w:rsid w:val="002A20BE"/>
    <w:rsid w:val="002A361E"/>
    <w:rsid w:val="002A3F1F"/>
    <w:rsid w:val="002A3FBD"/>
    <w:rsid w:val="002A4EDC"/>
    <w:rsid w:val="002A66B6"/>
    <w:rsid w:val="002A684E"/>
    <w:rsid w:val="002A6C45"/>
    <w:rsid w:val="002A77DE"/>
    <w:rsid w:val="002A7917"/>
    <w:rsid w:val="002A7A62"/>
    <w:rsid w:val="002B1266"/>
    <w:rsid w:val="002B129C"/>
    <w:rsid w:val="002B1420"/>
    <w:rsid w:val="002B159C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4D9"/>
    <w:rsid w:val="002B360F"/>
    <w:rsid w:val="002B3A17"/>
    <w:rsid w:val="002B3CBB"/>
    <w:rsid w:val="002B3F77"/>
    <w:rsid w:val="002B52AD"/>
    <w:rsid w:val="002B53BB"/>
    <w:rsid w:val="002B5C7B"/>
    <w:rsid w:val="002B5FCF"/>
    <w:rsid w:val="002B62BC"/>
    <w:rsid w:val="002B6381"/>
    <w:rsid w:val="002B6B7F"/>
    <w:rsid w:val="002B7083"/>
    <w:rsid w:val="002B7201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7B3"/>
    <w:rsid w:val="002E220D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801"/>
    <w:rsid w:val="002E6B25"/>
    <w:rsid w:val="002E6FD2"/>
    <w:rsid w:val="002E7572"/>
    <w:rsid w:val="002E7AFE"/>
    <w:rsid w:val="002F06B3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030"/>
    <w:rsid w:val="00304146"/>
    <w:rsid w:val="00304BCD"/>
    <w:rsid w:val="00304DFD"/>
    <w:rsid w:val="00304F31"/>
    <w:rsid w:val="00305097"/>
    <w:rsid w:val="003050F6"/>
    <w:rsid w:val="00305428"/>
    <w:rsid w:val="00305D0D"/>
    <w:rsid w:val="00305D17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3EC"/>
    <w:rsid w:val="00312002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1FFF"/>
    <w:rsid w:val="00322044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624"/>
    <w:rsid w:val="003318C9"/>
    <w:rsid w:val="00331F8E"/>
    <w:rsid w:val="003323B9"/>
    <w:rsid w:val="00332761"/>
    <w:rsid w:val="00332B4E"/>
    <w:rsid w:val="00332D42"/>
    <w:rsid w:val="0033374A"/>
    <w:rsid w:val="00333EDA"/>
    <w:rsid w:val="003342BB"/>
    <w:rsid w:val="0033481F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78F"/>
    <w:rsid w:val="00337E31"/>
    <w:rsid w:val="00337EE5"/>
    <w:rsid w:val="0034008E"/>
    <w:rsid w:val="0034011F"/>
    <w:rsid w:val="00340AB1"/>
    <w:rsid w:val="003420F3"/>
    <w:rsid w:val="0034227B"/>
    <w:rsid w:val="003426D1"/>
    <w:rsid w:val="00342B91"/>
    <w:rsid w:val="00343634"/>
    <w:rsid w:val="00343736"/>
    <w:rsid w:val="00343790"/>
    <w:rsid w:val="0034389D"/>
    <w:rsid w:val="00343949"/>
    <w:rsid w:val="00344865"/>
    <w:rsid w:val="00344DDC"/>
    <w:rsid w:val="003453D1"/>
    <w:rsid w:val="00345689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288"/>
    <w:rsid w:val="00364E71"/>
    <w:rsid w:val="0036519C"/>
    <w:rsid w:val="00365E18"/>
    <w:rsid w:val="00365ECC"/>
    <w:rsid w:val="00365FE0"/>
    <w:rsid w:val="0036648F"/>
    <w:rsid w:val="00367111"/>
    <w:rsid w:val="00367ACE"/>
    <w:rsid w:val="00367B5C"/>
    <w:rsid w:val="00367CD5"/>
    <w:rsid w:val="003702AB"/>
    <w:rsid w:val="003711B7"/>
    <w:rsid w:val="00371CC6"/>
    <w:rsid w:val="00372217"/>
    <w:rsid w:val="00372531"/>
    <w:rsid w:val="003739BC"/>
    <w:rsid w:val="00373D9D"/>
    <w:rsid w:val="00373E9D"/>
    <w:rsid w:val="00374785"/>
    <w:rsid w:val="003751B0"/>
    <w:rsid w:val="00375270"/>
    <w:rsid w:val="0037529C"/>
    <w:rsid w:val="00375687"/>
    <w:rsid w:val="00375920"/>
    <w:rsid w:val="00375BA4"/>
    <w:rsid w:val="0037626A"/>
    <w:rsid w:val="0037644E"/>
    <w:rsid w:val="00376B84"/>
    <w:rsid w:val="00376D4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2FD8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579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3DF"/>
    <w:rsid w:val="003A16E2"/>
    <w:rsid w:val="003A1B82"/>
    <w:rsid w:val="003A20D2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6A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EBD"/>
    <w:rsid w:val="003C7FC2"/>
    <w:rsid w:val="003D07C9"/>
    <w:rsid w:val="003D0BE6"/>
    <w:rsid w:val="003D1253"/>
    <w:rsid w:val="003D220B"/>
    <w:rsid w:val="003D247B"/>
    <w:rsid w:val="003D2B4A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4A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62B"/>
    <w:rsid w:val="003F208A"/>
    <w:rsid w:val="003F20D5"/>
    <w:rsid w:val="003F23DA"/>
    <w:rsid w:val="003F327F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9A2"/>
    <w:rsid w:val="00401FE6"/>
    <w:rsid w:val="004020A8"/>
    <w:rsid w:val="004020E9"/>
    <w:rsid w:val="00402A4A"/>
    <w:rsid w:val="00403032"/>
    <w:rsid w:val="00403EED"/>
    <w:rsid w:val="00404239"/>
    <w:rsid w:val="004044F8"/>
    <w:rsid w:val="004052BE"/>
    <w:rsid w:val="00405567"/>
    <w:rsid w:val="004057B5"/>
    <w:rsid w:val="00405A0D"/>
    <w:rsid w:val="00405CC0"/>
    <w:rsid w:val="00405D99"/>
    <w:rsid w:val="00405E6B"/>
    <w:rsid w:val="0040602C"/>
    <w:rsid w:val="0040638D"/>
    <w:rsid w:val="00407C4A"/>
    <w:rsid w:val="00410227"/>
    <w:rsid w:val="0041028D"/>
    <w:rsid w:val="00410AE4"/>
    <w:rsid w:val="00410C4E"/>
    <w:rsid w:val="00410E67"/>
    <w:rsid w:val="00410F8D"/>
    <w:rsid w:val="00411153"/>
    <w:rsid w:val="004112D1"/>
    <w:rsid w:val="00411C3D"/>
    <w:rsid w:val="00411D73"/>
    <w:rsid w:val="0041218D"/>
    <w:rsid w:val="00412725"/>
    <w:rsid w:val="00412D02"/>
    <w:rsid w:val="00412D4A"/>
    <w:rsid w:val="0041357E"/>
    <w:rsid w:val="0041372A"/>
    <w:rsid w:val="004138F8"/>
    <w:rsid w:val="00414164"/>
    <w:rsid w:val="00414955"/>
    <w:rsid w:val="0041495F"/>
    <w:rsid w:val="00414994"/>
    <w:rsid w:val="004157CB"/>
    <w:rsid w:val="00415B4D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007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B53"/>
    <w:rsid w:val="00435C70"/>
    <w:rsid w:val="00435FCB"/>
    <w:rsid w:val="004360D2"/>
    <w:rsid w:val="004372A5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6EC"/>
    <w:rsid w:val="00452109"/>
    <w:rsid w:val="0045214E"/>
    <w:rsid w:val="00452C8B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009"/>
    <w:rsid w:val="0045538E"/>
    <w:rsid w:val="004554A1"/>
    <w:rsid w:val="00455DC9"/>
    <w:rsid w:val="0045649B"/>
    <w:rsid w:val="004569A6"/>
    <w:rsid w:val="00456DE0"/>
    <w:rsid w:val="00456F3D"/>
    <w:rsid w:val="0046015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20C"/>
    <w:rsid w:val="0046336F"/>
    <w:rsid w:val="004634AD"/>
    <w:rsid w:val="0046385D"/>
    <w:rsid w:val="00463D95"/>
    <w:rsid w:val="00463DD8"/>
    <w:rsid w:val="00463F1C"/>
    <w:rsid w:val="0046456F"/>
    <w:rsid w:val="004645ED"/>
    <w:rsid w:val="00464783"/>
    <w:rsid w:val="004657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0516"/>
    <w:rsid w:val="00471271"/>
    <w:rsid w:val="004714D8"/>
    <w:rsid w:val="0047153C"/>
    <w:rsid w:val="00471716"/>
    <w:rsid w:val="004718C9"/>
    <w:rsid w:val="00471F58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6A4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3AF2"/>
    <w:rsid w:val="00484322"/>
    <w:rsid w:val="004846D6"/>
    <w:rsid w:val="00484B02"/>
    <w:rsid w:val="00484DA0"/>
    <w:rsid w:val="004858B8"/>
    <w:rsid w:val="004861AF"/>
    <w:rsid w:val="004862D8"/>
    <w:rsid w:val="0048685C"/>
    <w:rsid w:val="00486BF2"/>
    <w:rsid w:val="00486FD3"/>
    <w:rsid w:val="00487151"/>
    <w:rsid w:val="00487BC5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2A86"/>
    <w:rsid w:val="004A36BE"/>
    <w:rsid w:val="004A47EF"/>
    <w:rsid w:val="004A4B42"/>
    <w:rsid w:val="004A4E32"/>
    <w:rsid w:val="004A52CD"/>
    <w:rsid w:val="004A554C"/>
    <w:rsid w:val="004A570F"/>
    <w:rsid w:val="004A582A"/>
    <w:rsid w:val="004A5A83"/>
    <w:rsid w:val="004A5B5F"/>
    <w:rsid w:val="004A5D32"/>
    <w:rsid w:val="004A5E54"/>
    <w:rsid w:val="004A5FE7"/>
    <w:rsid w:val="004A61D1"/>
    <w:rsid w:val="004A66EB"/>
    <w:rsid w:val="004A693F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C7E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6BE5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24C"/>
    <w:rsid w:val="004D44E3"/>
    <w:rsid w:val="004D4B73"/>
    <w:rsid w:val="004D4CF7"/>
    <w:rsid w:val="004D4D25"/>
    <w:rsid w:val="004D5746"/>
    <w:rsid w:val="004D5A30"/>
    <w:rsid w:val="004D6349"/>
    <w:rsid w:val="004D6F4B"/>
    <w:rsid w:val="004D75C2"/>
    <w:rsid w:val="004D7E45"/>
    <w:rsid w:val="004E020C"/>
    <w:rsid w:val="004E1196"/>
    <w:rsid w:val="004E1372"/>
    <w:rsid w:val="004E144E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A60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F96"/>
    <w:rsid w:val="004F342F"/>
    <w:rsid w:val="004F36AC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922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E76"/>
    <w:rsid w:val="0050753C"/>
    <w:rsid w:val="0051010C"/>
    <w:rsid w:val="0051028B"/>
    <w:rsid w:val="00510730"/>
    <w:rsid w:val="00510A9B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2C1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4AB9"/>
    <w:rsid w:val="00524CB7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3C64"/>
    <w:rsid w:val="00533CA6"/>
    <w:rsid w:val="00533E41"/>
    <w:rsid w:val="00533EC3"/>
    <w:rsid w:val="00534556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94B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4E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A3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5DC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562D4"/>
    <w:rsid w:val="005606C6"/>
    <w:rsid w:val="00560B51"/>
    <w:rsid w:val="00560D9F"/>
    <w:rsid w:val="00560DB8"/>
    <w:rsid w:val="00561213"/>
    <w:rsid w:val="005614EC"/>
    <w:rsid w:val="005614F3"/>
    <w:rsid w:val="00561884"/>
    <w:rsid w:val="00561AF5"/>
    <w:rsid w:val="00562633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67E5E"/>
    <w:rsid w:val="005720ED"/>
    <w:rsid w:val="005721A7"/>
    <w:rsid w:val="00573440"/>
    <w:rsid w:val="00573B1A"/>
    <w:rsid w:val="00574052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395"/>
    <w:rsid w:val="00580A2B"/>
    <w:rsid w:val="00580B01"/>
    <w:rsid w:val="00580DAD"/>
    <w:rsid w:val="00580E19"/>
    <w:rsid w:val="0058129D"/>
    <w:rsid w:val="00581377"/>
    <w:rsid w:val="00581578"/>
    <w:rsid w:val="00582A13"/>
    <w:rsid w:val="00582F6F"/>
    <w:rsid w:val="00583916"/>
    <w:rsid w:val="00583C0F"/>
    <w:rsid w:val="00583D6B"/>
    <w:rsid w:val="0058466A"/>
    <w:rsid w:val="00584E86"/>
    <w:rsid w:val="00584F40"/>
    <w:rsid w:val="00585215"/>
    <w:rsid w:val="005856A9"/>
    <w:rsid w:val="005858B0"/>
    <w:rsid w:val="005868B6"/>
    <w:rsid w:val="00586AFB"/>
    <w:rsid w:val="00586D62"/>
    <w:rsid w:val="0058788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29C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538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EA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2FFA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C4D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3F47"/>
    <w:rsid w:val="005F4162"/>
    <w:rsid w:val="005F46EE"/>
    <w:rsid w:val="005F4C58"/>
    <w:rsid w:val="005F5317"/>
    <w:rsid w:val="005F5495"/>
    <w:rsid w:val="005F5744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A2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DF4"/>
    <w:rsid w:val="00617394"/>
    <w:rsid w:val="006173FF"/>
    <w:rsid w:val="006179C6"/>
    <w:rsid w:val="00617C09"/>
    <w:rsid w:val="00617C16"/>
    <w:rsid w:val="00617DD7"/>
    <w:rsid w:val="00620E44"/>
    <w:rsid w:val="006216A4"/>
    <w:rsid w:val="00621A84"/>
    <w:rsid w:val="0062274D"/>
    <w:rsid w:val="00622B54"/>
    <w:rsid w:val="00622E67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471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14A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82C"/>
    <w:rsid w:val="00670ACC"/>
    <w:rsid w:val="00670F43"/>
    <w:rsid w:val="006717F9"/>
    <w:rsid w:val="00672088"/>
    <w:rsid w:val="00672A1E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4C9B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3FE"/>
    <w:rsid w:val="0068461D"/>
    <w:rsid w:val="00684A2C"/>
    <w:rsid w:val="00685CD4"/>
    <w:rsid w:val="00686126"/>
    <w:rsid w:val="006868B9"/>
    <w:rsid w:val="00686934"/>
    <w:rsid w:val="00687038"/>
    <w:rsid w:val="006870E7"/>
    <w:rsid w:val="006870F6"/>
    <w:rsid w:val="006875AE"/>
    <w:rsid w:val="006875BB"/>
    <w:rsid w:val="006877B4"/>
    <w:rsid w:val="00687AB0"/>
    <w:rsid w:val="00687B6F"/>
    <w:rsid w:val="00690DEE"/>
    <w:rsid w:val="0069219F"/>
    <w:rsid w:val="00692214"/>
    <w:rsid w:val="0069313F"/>
    <w:rsid w:val="006932A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907"/>
    <w:rsid w:val="00697E9C"/>
    <w:rsid w:val="006A01E3"/>
    <w:rsid w:val="006A0243"/>
    <w:rsid w:val="006A0A33"/>
    <w:rsid w:val="006A105C"/>
    <w:rsid w:val="006A10C2"/>
    <w:rsid w:val="006A10E6"/>
    <w:rsid w:val="006A1887"/>
    <w:rsid w:val="006A2574"/>
    <w:rsid w:val="006A28A0"/>
    <w:rsid w:val="006A2B47"/>
    <w:rsid w:val="006A32CC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B96"/>
    <w:rsid w:val="006B3C1E"/>
    <w:rsid w:val="006B3E7A"/>
    <w:rsid w:val="006B4175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C014E"/>
    <w:rsid w:val="006C0163"/>
    <w:rsid w:val="006C03A1"/>
    <w:rsid w:val="006C050A"/>
    <w:rsid w:val="006C08F5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3942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0A93"/>
    <w:rsid w:val="006F0B36"/>
    <w:rsid w:val="006F116E"/>
    <w:rsid w:val="006F1E61"/>
    <w:rsid w:val="006F218F"/>
    <w:rsid w:val="006F2945"/>
    <w:rsid w:val="006F496A"/>
    <w:rsid w:val="006F4D0C"/>
    <w:rsid w:val="006F5320"/>
    <w:rsid w:val="006F579B"/>
    <w:rsid w:val="006F5B09"/>
    <w:rsid w:val="006F5BDF"/>
    <w:rsid w:val="006F6054"/>
    <w:rsid w:val="006F61C4"/>
    <w:rsid w:val="006F64CD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6D8"/>
    <w:rsid w:val="00703B0C"/>
    <w:rsid w:val="00703DEB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A2F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4B4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2"/>
    <w:rsid w:val="00726F95"/>
    <w:rsid w:val="007271E5"/>
    <w:rsid w:val="007274D1"/>
    <w:rsid w:val="007278A6"/>
    <w:rsid w:val="0073018D"/>
    <w:rsid w:val="007303FD"/>
    <w:rsid w:val="00730D2E"/>
    <w:rsid w:val="00732418"/>
    <w:rsid w:val="00732568"/>
    <w:rsid w:val="007325F5"/>
    <w:rsid w:val="00733552"/>
    <w:rsid w:val="00733CD4"/>
    <w:rsid w:val="00734017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0BDE"/>
    <w:rsid w:val="0074132A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559F"/>
    <w:rsid w:val="007460E1"/>
    <w:rsid w:val="007466DA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2D66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229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965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0A5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FD7"/>
    <w:rsid w:val="007A75A0"/>
    <w:rsid w:val="007A7E45"/>
    <w:rsid w:val="007A7F71"/>
    <w:rsid w:val="007B00A8"/>
    <w:rsid w:val="007B036E"/>
    <w:rsid w:val="007B07B6"/>
    <w:rsid w:val="007B0A7F"/>
    <w:rsid w:val="007B0B17"/>
    <w:rsid w:val="007B180F"/>
    <w:rsid w:val="007B188B"/>
    <w:rsid w:val="007B2068"/>
    <w:rsid w:val="007B20A2"/>
    <w:rsid w:val="007B20E3"/>
    <w:rsid w:val="007B2B67"/>
    <w:rsid w:val="007B33E9"/>
    <w:rsid w:val="007B3AB6"/>
    <w:rsid w:val="007B4037"/>
    <w:rsid w:val="007B41D2"/>
    <w:rsid w:val="007B4326"/>
    <w:rsid w:val="007B529F"/>
    <w:rsid w:val="007B5773"/>
    <w:rsid w:val="007B5AD1"/>
    <w:rsid w:val="007B5B9D"/>
    <w:rsid w:val="007B6AA3"/>
    <w:rsid w:val="007B6F77"/>
    <w:rsid w:val="007B6FE2"/>
    <w:rsid w:val="007B7182"/>
    <w:rsid w:val="007B751D"/>
    <w:rsid w:val="007B77C7"/>
    <w:rsid w:val="007C07AB"/>
    <w:rsid w:val="007C0962"/>
    <w:rsid w:val="007C0B92"/>
    <w:rsid w:val="007C0BDC"/>
    <w:rsid w:val="007C0F63"/>
    <w:rsid w:val="007C1098"/>
    <w:rsid w:val="007C10AF"/>
    <w:rsid w:val="007C1D32"/>
    <w:rsid w:val="007C1E11"/>
    <w:rsid w:val="007C2960"/>
    <w:rsid w:val="007C2BE5"/>
    <w:rsid w:val="007C2D64"/>
    <w:rsid w:val="007C2FC9"/>
    <w:rsid w:val="007C325D"/>
    <w:rsid w:val="007C3BA7"/>
    <w:rsid w:val="007C4283"/>
    <w:rsid w:val="007C453F"/>
    <w:rsid w:val="007C47F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0FB8"/>
    <w:rsid w:val="007D206D"/>
    <w:rsid w:val="007D209A"/>
    <w:rsid w:val="007D26D9"/>
    <w:rsid w:val="007D275B"/>
    <w:rsid w:val="007D2A4C"/>
    <w:rsid w:val="007D48CD"/>
    <w:rsid w:val="007D4A4B"/>
    <w:rsid w:val="007D4BC7"/>
    <w:rsid w:val="007D4FC3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9D7"/>
    <w:rsid w:val="007E6C72"/>
    <w:rsid w:val="007E78F3"/>
    <w:rsid w:val="007E7F80"/>
    <w:rsid w:val="007F0384"/>
    <w:rsid w:val="007F04A8"/>
    <w:rsid w:val="007F06F6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566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0A2"/>
    <w:rsid w:val="008027CA"/>
    <w:rsid w:val="00802894"/>
    <w:rsid w:val="00802B34"/>
    <w:rsid w:val="00803559"/>
    <w:rsid w:val="008039A1"/>
    <w:rsid w:val="00803AAC"/>
    <w:rsid w:val="00804153"/>
    <w:rsid w:val="00804275"/>
    <w:rsid w:val="00804654"/>
    <w:rsid w:val="008048B6"/>
    <w:rsid w:val="00804C8C"/>
    <w:rsid w:val="00804E61"/>
    <w:rsid w:val="00805233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5F6"/>
    <w:rsid w:val="00815D9B"/>
    <w:rsid w:val="00816A58"/>
    <w:rsid w:val="00816F06"/>
    <w:rsid w:val="00816FB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813"/>
    <w:rsid w:val="00825B08"/>
    <w:rsid w:val="00825C4E"/>
    <w:rsid w:val="00826B13"/>
    <w:rsid w:val="00826B4C"/>
    <w:rsid w:val="00826BD9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274E"/>
    <w:rsid w:val="0083374F"/>
    <w:rsid w:val="00833C13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7417"/>
    <w:rsid w:val="00847480"/>
    <w:rsid w:val="008474A3"/>
    <w:rsid w:val="00850668"/>
    <w:rsid w:val="008507B8"/>
    <w:rsid w:val="008512FC"/>
    <w:rsid w:val="0085147A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11"/>
    <w:rsid w:val="0086026D"/>
    <w:rsid w:val="0086028C"/>
    <w:rsid w:val="00860917"/>
    <w:rsid w:val="008609F4"/>
    <w:rsid w:val="00860C6D"/>
    <w:rsid w:val="00860E1B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613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6FF5"/>
    <w:rsid w:val="0089721F"/>
    <w:rsid w:val="00897634"/>
    <w:rsid w:val="00897F95"/>
    <w:rsid w:val="008A0A71"/>
    <w:rsid w:val="008A0C15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A0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7DD"/>
    <w:rsid w:val="008B68D0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DEC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C7C8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E7F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05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1C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068"/>
    <w:rsid w:val="00914911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345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BD7"/>
    <w:rsid w:val="00927550"/>
    <w:rsid w:val="00927A8C"/>
    <w:rsid w:val="00927B28"/>
    <w:rsid w:val="009300E4"/>
    <w:rsid w:val="0093059F"/>
    <w:rsid w:val="009306E3"/>
    <w:rsid w:val="0093074C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034"/>
    <w:rsid w:val="009363A6"/>
    <w:rsid w:val="00936B35"/>
    <w:rsid w:val="00936E9A"/>
    <w:rsid w:val="009377A9"/>
    <w:rsid w:val="00940282"/>
    <w:rsid w:val="00940972"/>
    <w:rsid w:val="00940988"/>
    <w:rsid w:val="00940AE2"/>
    <w:rsid w:val="0094262F"/>
    <w:rsid w:val="009426A8"/>
    <w:rsid w:val="00942992"/>
    <w:rsid w:val="00942D0F"/>
    <w:rsid w:val="00943054"/>
    <w:rsid w:val="00943B4D"/>
    <w:rsid w:val="00943DB6"/>
    <w:rsid w:val="00944C5C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8D6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EEA"/>
    <w:rsid w:val="00960FB0"/>
    <w:rsid w:val="009617D5"/>
    <w:rsid w:val="00961DC4"/>
    <w:rsid w:val="00962603"/>
    <w:rsid w:val="00962BCF"/>
    <w:rsid w:val="00962D62"/>
    <w:rsid w:val="00963CFD"/>
    <w:rsid w:val="00963DEA"/>
    <w:rsid w:val="00963E42"/>
    <w:rsid w:val="009644B8"/>
    <w:rsid w:val="00964678"/>
    <w:rsid w:val="00964E15"/>
    <w:rsid w:val="0096560A"/>
    <w:rsid w:val="009656A8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B3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6F2B"/>
    <w:rsid w:val="009876E6"/>
    <w:rsid w:val="00987874"/>
    <w:rsid w:val="00987E5C"/>
    <w:rsid w:val="00990551"/>
    <w:rsid w:val="009915DB"/>
    <w:rsid w:val="0099241A"/>
    <w:rsid w:val="009926DF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664"/>
    <w:rsid w:val="009A1918"/>
    <w:rsid w:val="009A1CFB"/>
    <w:rsid w:val="009A26E8"/>
    <w:rsid w:val="009A2AE0"/>
    <w:rsid w:val="009A35C1"/>
    <w:rsid w:val="009A39DC"/>
    <w:rsid w:val="009A460E"/>
    <w:rsid w:val="009A4744"/>
    <w:rsid w:val="009A49CB"/>
    <w:rsid w:val="009A5155"/>
    <w:rsid w:val="009A566B"/>
    <w:rsid w:val="009A5A56"/>
    <w:rsid w:val="009A5C22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3581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7EC"/>
    <w:rsid w:val="009D28A3"/>
    <w:rsid w:val="009D2C8C"/>
    <w:rsid w:val="009D4470"/>
    <w:rsid w:val="009D4A9D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E3B"/>
    <w:rsid w:val="009E1F17"/>
    <w:rsid w:val="009E2261"/>
    <w:rsid w:val="009E2375"/>
    <w:rsid w:val="009E2878"/>
    <w:rsid w:val="009E292C"/>
    <w:rsid w:val="009E2B2B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6B44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35D"/>
    <w:rsid w:val="009F4894"/>
    <w:rsid w:val="009F4D84"/>
    <w:rsid w:val="009F4F26"/>
    <w:rsid w:val="009F5237"/>
    <w:rsid w:val="009F52BC"/>
    <w:rsid w:val="009F54D4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42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D6"/>
    <w:rsid w:val="00A07010"/>
    <w:rsid w:val="00A070D7"/>
    <w:rsid w:val="00A07924"/>
    <w:rsid w:val="00A07EF3"/>
    <w:rsid w:val="00A1086A"/>
    <w:rsid w:val="00A11251"/>
    <w:rsid w:val="00A113AF"/>
    <w:rsid w:val="00A115DB"/>
    <w:rsid w:val="00A11992"/>
    <w:rsid w:val="00A1214C"/>
    <w:rsid w:val="00A124F0"/>
    <w:rsid w:val="00A12673"/>
    <w:rsid w:val="00A12CC2"/>
    <w:rsid w:val="00A12EC5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6DF5"/>
    <w:rsid w:val="00A16E07"/>
    <w:rsid w:val="00A17AAA"/>
    <w:rsid w:val="00A17E6E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200"/>
    <w:rsid w:val="00A25385"/>
    <w:rsid w:val="00A258C5"/>
    <w:rsid w:val="00A258CE"/>
    <w:rsid w:val="00A25F23"/>
    <w:rsid w:val="00A26180"/>
    <w:rsid w:val="00A26576"/>
    <w:rsid w:val="00A26ADF"/>
    <w:rsid w:val="00A26DFB"/>
    <w:rsid w:val="00A27230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53A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9EE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81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4BE6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7B5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DBE"/>
    <w:rsid w:val="00A81F18"/>
    <w:rsid w:val="00A8203D"/>
    <w:rsid w:val="00A83111"/>
    <w:rsid w:val="00A8368D"/>
    <w:rsid w:val="00A83731"/>
    <w:rsid w:val="00A83A92"/>
    <w:rsid w:val="00A84069"/>
    <w:rsid w:val="00A848D4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6EE3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3EC6"/>
    <w:rsid w:val="00A94373"/>
    <w:rsid w:val="00A94B41"/>
    <w:rsid w:val="00A95F1E"/>
    <w:rsid w:val="00A961C3"/>
    <w:rsid w:val="00A96B00"/>
    <w:rsid w:val="00A96E49"/>
    <w:rsid w:val="00A97205"/>
    <w:rsid w:val="00A9772A"/>
    <w:rsid w:val="00AA0272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286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580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D66"/>
    <w:rsid w:val="00AD0E51"/>
    <w:rsid w:val="00AD1040"/>
    <w:rsid w:val="00AD10BD"/>
    <w:rsid w:val="00AD12ED"/>
    <w:rsid w:val="00AD1380"/>
    <w:rsid w:val="00AD16B6"/>
    <w:rsid w:val="00AD248B"/>
    <w:rsid w:val="00AD278F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2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0DBC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A9F"/>
    <w:rsid w:val="00AF61C6"/>
    <w:rsid w:val="00AF6237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3E5F"/>
    <w:rsid w:val="00B14650"/>
    <w:rsid w:val="00B15F1A"/>
    <w:rsid w:val="00B160A4"/>
    <w:rsid w:val="00B1689D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CD1"/>
    <w:rsid w:val="00B320F2"/>
    <w:rsid w:val="00B321C2"/>
    <w:rsid w:val="00B32235"/>
    <w:rsid w:val="00B32A9B"/>
    <w:rsid w:val="00B32B16"/>
    <w:rsid w:val="00B32C0D"/>
    <w:rsid w:val="00B32E1E"/>
    <w:rsid w:val="00B33171"/>
    <w:rsid w:val="00B332A3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C51"/>
    <w:rsid w:val="00B36EB3"/>
    <w:rsid w:val="00B36FDF"/>
    <w:rsid w:val="00B375F2"/>
    <w:rsid w:val="00B37C48"/>
    <w:rsid w:val="00B40265"/>
    <w:rsid w:val="00B403EA"/>
    <w:rsid w:val="00B40941"/>
    <w:rsid w:val="00B40A93"/>
    <w:rsid w:val="00B41A25"/>
    <w:rsid w:val="00B42543"/>
    <w:rsid w:val="00B425E6"/>
    <w:rsid w:val="00B426F7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6D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DF0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780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8D0"/>
    <w:rsid w:val="00B758E9"/>
    <w:rsid w:val="00B75908"/>
    <w:rsid w:val="00B7618D"/>
    <w:rsid w:val="00B76452"/>
    <w:rsid w:val="00B76A3D"/>
    <w:rsid w:val="00B76BE1"/>
    <w:rsid w:val="00B7742C"/>
    <w:rsid w:val="00B77671"/>
    <w:rsid w:val="00B77F53"/>
    <w:rsid w:val="00B8055D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0F1"/>
    <w:rsid w:val="00B831DD"/>
    <w:rsid w:val="00B849D0"/>
    <w:rsid w:val="00B84B3F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19D7"/>
    <w:rsid w:val="00BA248E"/>
    <w:rsid w:val="00BA321D"/>
    <w:rsid w:val="00BA3CE7"/>
    <w:rsid w:val="00BA405D"/>
    <w:rsid w:val="00BA41F4"/>
    <w:rsid w:val="00BA422F"/>
    <w:rsid w:val="00BA4311"/>
    <w:rsid w:val="00BA460E"/>
    <w:rsid w:val="00BA4FEE"/>
    <w:rsid w:val="00BA578A"/>
    <w:rsid w:val="00BA5A8C"/>
    <w:rsid w:val="00BA5B97"/>
    <w:rsid w:val="00BA5C06"/>
    <w:rsid w:val="00BA5EF2"/>
    <w:rsid w:val="00BA6C33"/>
    <w:rsid w:val="00BA7228"/>
    <w:rsid w:val="00BA7481"/>
    <w:rsid w:val="00BA7E93"/>
    <w:rsid w:val="00BB00C0"/>
    <w:rsid w:val="00BB08FF"/>
    <w:rsid w:val="00BB0BC9"/>
    <w:rsid w:val="00BB10BD"/>
    <w:rsid w:val="00BB142C"/>
    <w:rsid w:val="00BB1851"/>
    <w:rsid w:val="00BB1CB8"/>
    <w:rsid w:val="00BB26DD"/>
    <w:rsid w:val="00BB274B"/>
    <w:rsid w:val="00BB2B33"/>
    <w:rsid w:val="00BB2F19"/>
    <w:rsid w:val="00BB300F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17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5C2"/>
    <w:rsid w:val="00BC5680"/>
    <w:rsid w:val="00BC5720"/>
    <w:rsid w:val="00BC58C9"/>
    <w:rsid w:val="00BC602F"/>
    <w:rsid w:val="00BC615F"/>
    <w:rsid w:val="00BC6941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2"/>
    <w:rsid w:val="00BD5979"/>
    <w:rsid w:val="00BD5FEB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AD7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806"/>
    <w:rsid w:val="00C03BB8"/>
    <w:rsid w:val="00C042B1"/>
    <w:rsid w:val="00C044A1"/>
    <w:rsid w:val="00C04EA9"/>
    <w:rsid w:val="00C05430"/>
    <w:rsid w:val="00C05B50"/>
    <w:rsid w:val="00C05BBA"/>
    <w:rsid w:val="00C05FA1"/>
    <w:rsid w:val="00C06166"/>
    <w:rsid w:val="00C06562"/>
    <w:rsid w:val="00C069A2"/>
    <w:rsid w:val="00C06C01"/>
    <w:rsid w:val="00C06C0C"/>
    <w:rsid w:val="00C06E2A"/>
    <w:rsid w:val="00C06F02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BDD"/>
    <w:rsid w:val="00C15D37"/>
    <w:rsid w:val="00C160E3"/>
    <w:rsid w:val="00C1669A"/>
    <w:rsid w:val="00C16FDD"/>
    <w:rsid w:val="00C17812"/>
    <w:rsid w:val="00C17EEB"/>
    <w:rsid w:val="00C209E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3EEB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8F9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218"/>
    <w:rsid w:val="00C424C7"/>
    <w:rsid w:val="00C4257D"/>
    <w:rsid w:val="00C42AB4"/>
    <w:rsid w:val="00C42B94"/>
    <w:rsid w:val="00C42E48"/>
    <w:rsid w:val="00C42EE3"/>
    <w:rsid w:val="00C4300C"/>
    <w:rsid w:val="00C439E4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47981"/>
    <w:rsid w:val="00C502C1"/>
    <w:rsid w:val="00C50504"/>
    <w:rsid w:val="00C510AA"/>
    <w:rsid w:val="00C513BB"/>
    <w:rsid w:val="00C51DBF"/>
    <w:rsid w:val="00C52277"/>
    <w:rsid w:val="00C52330"/>
    <w:rsid w:val="00C526E2"/>
    <w:rsid w:val="00C527D1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26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3A57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A38"/>
    <w:rsid w:val="00C72B66"/>
    <w:rsid w:val="00C72CD2"/>
    <w:rsid w:val="00C72D58"/>
    <w:rsid w:val="00C7339C"/>
    <w:rsid w:val="00C73842"/>
    <w:rsid w:val="00C73BC1"/>
    <w:rsid w:val="00C73FD9"/>
    <w:rsid w:val="00C74BEC"/>
    <w:rsid w:val="00C74C93"/>
    <w:rsid w:val="00C74D7E"/>
    <w:rsid w:val="00C76108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102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27F"/>
    <w:rsid w:val="00CB3B9B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34C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4C9E"/>
    <w:rsid w:val="00CD517D"/>
    <w:rsid w:val="00CD51FB"/>
    <w:rsid w:val="00CD6198"/>
    <w:rsid w:val="00CD6A86"/>
    <w:rsid w:val="00CD75C5"/>
    <w:rsid w:val="00CD7A75"/>
    <w:rsid w:val="00CD7C08"/>
    <w:rsid w:val="00CE08D7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82"/>
    <w:rsid w:val="00CE4B6D"/>
    <w:rsid w:val="00CE4B94"/>
    <w:rsid w:val="00CE4F7B"/>
    <w:rsid w:val="00CE52C2"/>
    <w:rsid w:val="00CE54B4"/>
    <w:rsid w:val="00CE613B"/>
    <w:rsid w:val="00CE64D8"/>
    <w:rsid w:val="00CE66A4"/>
    <w:rsid w:val="00CE6BB1"/>
    <w:rsid w:val="00CE6D12"/>
    <w:rsid w:val="00CE7489"/>
    <w:rsid w:val="00CE78D6"/>
    <w:rsid w:val="00CF0107"/>
    <w:rsid w:val="00CF0400"/>
    <w:rsid w:val="00CF04A8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571"/>
    <w:rsid w:val="00D17ADE"/>
    <w:rsid w:val="00D17B73"/>
    <w:rsid w:val="00D17F6C"/>
    <w:rsid w:val="00D20570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3A"/>
    <w:rsid w:val="00D310FE"/>
    <w:rsid w:val="00D31D9D"/>
    <w:rsid w:val="00D31F2C"/>
    <w:rsid w:val="00D339FE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47857"/>
    <w:rsid w:val="00D501CF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059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8C"/>
    <w:rsid w:val="00D707DA"/>
    <w:rsid w:val="00D71115"/>
    <w:rsid w:val="00D71568"/>
    <w:rsid w:val="00D71D6B"/>
    <w:rsid w:val="00D720A0"/>
    <w:rsid w:val="00D723D9"/>
    <w:rsid w:val="00D724A9"/>
    <w:rsid w:val="00D72F56"/>
    <w:rsid w:val="00D73513"/>
    <w:rsid w:val="00D7361F"/>
    <w:rsid w:val="00D73A74"/>
    <w:rsid w:val="00D73F73"/>
    <w:rsid w:val="00D75210"/>
    <w:rsid w:val="00D7569D"/>
    <w:rsid w:val="00D75EA8"/>
    <w:rsid w:val="00D762EB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96C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0E9A"/>
    <w:rsid w:val="00D91118"/>
    <w:rsid w:val="00D914DD"/>
    <w:rsid w:val="00D92154"/>
    <w:rsid w:val="00D92164"/>
    <w:rsid w:val="00D92545"/>
    <w:rsid w:val="00D92A0B"/>
    <w:rsid w:val="00D92AD4"/>
    <w:rsid w:val="00D92C1F"/>
    <w:rsid w:val="00D92EBC"/>
    <w:rsid w:val="00D935D4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643C"/>
    <w:rsid w:val="00DA6D64"/>
    <w:rsid w:val="00DA6F55"/>
    <w:rsid w:val="00DA6F8A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53A1"/>
    <w:rsid w:val="00DC5845"/>
    <w:rsid w:val="00DC611C"/>
    <w:rsid w:val="00DC6741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1ED5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95"/>
    <w:rsid w:val="00DE50AA"/>
    <w:rsid w:val="00DE51E5"/>
    <w:rsid w:val="00DE5D3E"/>
    <w:rsid w:val="00DE6375"/>
    <w:rsid w:val="00DE6EE4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515"/>
    <w:rsid w:val="00E02D44"/>
    <w:rsid w:val="00E032A6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7AB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512"/>
    <w:rsid w:val="00E20FFE"/>
    <w:rsid w:val="00E217E4"/>
    <w:rsid w:val="00E21BB9"/>
    <w:rsid w:val="00E21BDB"/>
    <w:rsid w:val="00E22881"/>
    <w:rsid w:val="00E229F2"/>
    <w:rsid w:val="00E22BB3"/>
    <w:rsid w:val="00E22C68"/>
    <w:rsid w:val="00E22D26"/>
    <w:rsid w:val="00E22DBB"/>
    <w:rsid w:val="00E23619"/>
    <w:rsid w:val="00E237AF"/>
    <w:rsid w:val="00E24258"/>
    <w:rsid w:val="00E242BF"/>
    <w:rsid w:val="00E247D0"/>
    <w:rsid w:val="00E24932"/>
    <w:rsid w:val="00E24B5B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519"/>
    <w:rsid w:val="00E309CD"/>
    <w:rsid w:val="00E30BB3"/>
    <w:rsid w:val="00E3143C"/>
    <w:rsid w:val="00E316C8"/>
    <w:rsid w:val="00E3260A"/>
    <w:rsid w:val="00E32C1A"/>
    <w:rsid w:val="00E32F0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5679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7DA"/>
    <w:rsid w:val="00E45B70"/>
    <w:rsid w:val="00E45BA7"/>
    <w:rsid w:val="00E461BB"/>
    <w:rsid w:val="00E4633E"/>
    <w:rsid w:val="00E4644A"/>
    <w:rsid w:val="00E47DDF"/>
    <w:rsid w:val="00E47FC2"/>
    <w:rsid w:val="00E50F3A"/>
    <w:rsid w:val="00E51494"/>
    <w:rsid w:val="00E51BB7"/>
    <w:rsid w:val="00E52145"/>
    <w:rsid w:val="00E52D78"/>
    <w:rsid w:val="00E530C5"/>
    <w:rsid w:val="00E53166"/>
    <w:rsid w:val="00E53834"/>
    <w:rsid w:val="00E53A47"/>
    <w:rsid w:val="00E53E29"/>
    <w:rsid w:val="00E53FAB"/>
    <w:rsid w:val="00E54620"/>
    <w:rsid w:val="00E5463E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1B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2C82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758"/>
    <w:rsid w:val="00E80C0B"/>
    <w:rsid w:val="00E819CB"/>
    <w:rsid w:val="00E81D09"/>
    <w:rsid w:val="00E82573"/>
    <w:rsid w:val="00E8257A"/>
    <w:rsid w:val="00E82EDE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6D5F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629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8B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28F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38D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7C6"/>
    <w:rsid w:val="00EE6A4D"/>
    <w:rsid w:val="00EE6BA7"/>
    <w:rsid w:val="00EE6DC6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4930"/>
    <w:rsid w:val="00F0599E"/>
    <w:rsid w:val="00F05A0D"/>
    <w:rsid w:val="00F05FAA"/>
    <w:rsid w:val="00F0623C"/>
    <w:rsid w:val="00F06753"/>
    <w:rsid w:val="00F0680C"/>
    <w:rsid w:val="00F068D6"/>
    <w:rsid w:val="00F07261"/>
    <w:rsid w:val="00F072D2"/>
    <w:rsid w:val="00F100B0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753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2BB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B97"/>
    <w:rsid w:val="00F3164A"/>
    <w:rsid w:val="00F31A47"/>
    <w:rsid w:val="00F3212A"/>
    <w:rsid w:val="00F3217D"/>
    <w:rsid w:val="00F329B1"/>
    <w:rsid w:val="00F32E47"/>
    <w:rsid w:val="00F332CF"/>
    <w:rsid w:val="00F338AD"/>
    <w:rsid w:val="00F33F2A"/>
    <w:rsid w:val="00F34172"/>
    <w:rsid w:val="00F34195"/>
    <w:rsid w:val="00F34388"/>
    <w:rsid w:val="00F34E9B"/>
    <w:rsid w:val="00F34F17"/>
    <w:rsid w:val="00F3552B"/>
    <w:rsid w:val="00F3569B"/>
    <w:rsid w:val="00F37124"/>
    <w:rsid w:val="00F37328"/>
    <w:rsid w:val="00F379EC"/>
    <w:rsid w:val="00F37D1E"/>
    <w:rsid w:val="00F40B88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611F"/>
    <w:rsid w:val="00F475E3"/>
    <w:rsid w:val="00F47651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A87"/>
    <w:rsid w:val="00F60D96"/>
    <w:rsid w:val="00F61C6C"/>
    <w:rsid w:val="00F62412"/>
    <w:rsid w:val="00F629FE"/>
    <w:rsid w:val="00F62D42"/>
    <w:rsid w:val="00F637A5"/>
    <w:rsid w:val="00F63E74"/>
    <w:rsid w:val="00F6467F"/>
    <w:rsid w:val="00F64D92"/>
    <w:rsid w:val="00F64E77"/>
    <w:rsid w:val="00F6530F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3357"/>
    <w:rsid w:val="00F75DA4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78A"/>
    <w:rsid w:val="00F84D15"/>
    <w:rsid w:val="00F8513D"/>
    <w:rsid w:val="00F855A8"/>
    <w:rsid w:val="00F85E19"/>
    <w:rsid w:val="00F86130"/>
    <w:rsid w:val="00F86184"/>
    <w:rsid w:val="00F861A0"/>
    <w:rsid w:val="00F8716F"/>
    <w:rsid w:val="00F878CB"/>
    <w:rsid w:val="00F87A25"/>
    <w:rsid w:val="00F900C8"/>
    <w:rsid w:val="00F90841"/>
    <w:rsid w:val="00F90B8D"/>
    <w:rsid w:val="00F90D7F"/>
    <w:rsid w:val="00F91060"/>
    <w:rsid w:val="00F91135"/>
    <w:rsid w:val="00F9197B"/>
    <w:rsid w:val="00F91AF7"/>
    <w:rsid w:val="00F91F51"/>
    <w:rsid w:val="00F9216A"/>
    <w:rsid w:val="00F922E8"/>
    <w:rsid w:val="00F9231E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87E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4B1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9BA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19E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AD"/>
    <w:rsid w:val="00FF4532"/>
    <w:rsid w:val="00FF45FB"/>
    <w:rsid w:val="00FF4A91"/>
    <w:rsid w:val="00FF4E35"/>
    <w:rsid w:val="00FF4FC7"/>
    <w:rsid w:val="00FF4FFE"/>
    <w:rsid w:val="00FF525A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locked/>
    <w:rsid w:val="003D220B"/>
    <w:rPr>
      <w:rFonts w:eastAsia="MS Mincho"/>
      <w:lang w:val="en-GB" w:eastAsia="ja-JP"/>
    </w:rPr>
  </w:style>
  <w:style w:type="character" w:customStyle="1" w:styleId="B1Zchn">
    <w:name w:val="B1 Zchn"/>
    <w:link w:val="B1"/>
    <w:locked/>
    <w:rsid w:val="003D220B"/>
    <w:rPr>
      <w:rFonts w:eastAsia="SimSun"/>
      <w:lang w:val="en-GB" w:eastAsia="ja-JP"/>
    </w:rPr>
  </w:style>
  <w:style w:type="character" w:customStyle="1" w:styleId="B1Char1">
    <w:name w:val="B1 Char1"/>
    <w:rsid w:val="003D220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4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49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19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5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7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742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55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3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0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04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7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8.bin"/><Relationship Id="rId16" Type="http://schemas.openxmlformats.org/officeDocument/2006/relationships/oleObject" Target="embeddings/oleObject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7.wmf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4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9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4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1.wmf"/><Relationship Id="rId76" Type="http://schemas.openxmlformats.org/officeDocument/2006/relationships/image" Target="media/image28.wmf"/><Relationship Id="rId97" Type="http://schemas.openxmlformats.org/officeDocument/2006/relationships/oleObject" Target="embeddings/oleObject52.bin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7.bin"/><Relationship Id="rId61" Type="http://schemas.openxmlformats.org/officeDocument/2006/relationships/image" Target="media/image24.wmf"/><Relationship Id="rId82" Type="http://schemas.openxmlformats.org/officeDocument/2006/relationships/image" Target="media/image31.wmf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2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776C3-9701-4A5A-916F-9B887205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5</cp:revision>
  <cp:lastPrinted>2016-05-13T07:55:00Z</cp:lastPrinted>
  <dcterms:created xsi:type="dcterms:W3CDTF">2018-01-12T08:10:00Z</dcterms:created>
  <dcterms:modified xsi:type="dcterms:W3CDTF">2018-01-12T10:48:00Z</dcterms:modified>
</cp:coreProperties>
</file>